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304296" w:rsidRPr="00304296">
        <w:rPr>
          <w:b/>
          <w:i/>
          <w:noProof/>
          <w:sz w:val="28"/>
        </w:rPr>
        <w:t>R5-226436</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5A7E49">
        <w:rPr>
          <w:b/>
          <w:noProof/>
          <w:sz w:val="24"/>
        </w:rPr>
        <w:t>France</w:t>
      </w:r>
      <w:r w:rsidR="00B6152E" w:rsidRPr="005A7E49">
        <w:rPr>
          <w:b/>
          <w:noProof/>
          <w:sz w:val="24"/>
        </w:rPr>
        <w:fldChar w:fldCharType="begin"/>
      </w:r>
      <w:r w:rsidR="00B6152E" w:rsidRPr="005A7E49">
        <w:rPr>
          <w:b/>
          <w:noProof/>
          <w:sz w:val="24"/>
        </w:rPr>
        <w:instrText xml:space="preserve"> DOCPROPERTY  Country  \* MERGEFORMAT </w:instrText>
      </w:r>
      <w:r w:rsidR="00B6152E" w:rsidRPr="005A7E49">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A7E49" w:rsidP="003916B4">
            <w:pPr>
              <w:pStyle w:val="CRCoverPage"/>
              <w:spacing w:after="0"/>
              <w:jc w:val="center"/>
              <w:rPr>
                <w:noProof/>
              </w:rPr>
            </w:pPr>
            <w:r>
              <w:rPr>
                <w:b/>
                <w:noProof/>
                <w:sz w:val="28"/>
              </w:rPr>
              <w:t>04</w:t>
            </w:r>
            <w:r w:rsidR="00304296">
              <w:rPr>
                <w:b/>
                <w:noProof/>
                <w:sz w:val="28"/>
              </w:rPr>
              <w:t>28</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5A7E49">
        <w:tc>
          <w:tcPr>
            <w:tcW w:w="9641" w:type="dxa"/>
            <w:gridSpan w:val="11"/>
          </w:tcPr>
          <w:p w:rsidR="001E41F3" w:rsidRPr="004A220A" w:rsidRDefault="001E41F3">
            <w:pPr>
              <w:pStyle w:val="CRCoverPage"/>
              <w:spacing w:after="0"/>
              <w:rPr>
                <w:noProof/>
                <w:sz w:val="8"/>
                <w:szCs w:val="8"/>
              </w:rPr>
            </w:pPr>
          </w:p>
        </w:tc>
      </w:tr>
      <w:tr w:rsidR="001E41F3" w:rsidRPr="004A220A" w:rsidTr="005A7E49">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5A7E49" w:rsidP="002A6414">
            <w:pPr>
              <w:pStyle w:val="CRCoverPage"/>
              <w:spacing w:after="0"/>
              <w:ind w:left="100"/>
              <w:rPr>
                <w:noProof/>
              </w:rPr>
            </w:pPr>
            <w:r w:rsidRPr="005A7E49">
              <w:rPr>
                <w:noProof/>
                <w:lang w:eastAsia="zh-CN"/>
              </w:rPr>
              <w:t>TT analysis for RedCap RRM TC 17.5.1.1 - OOS non-DRX</w:t>
            </w:r>
          </w:p>
        </w:tc>
      </w:tr>
      <w:tr w:rsidR="001E41F3" w:rsidRPr="004A220A" w:rsidTr="005A7E49">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A7E49">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A7E49">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A7E49">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A7E49">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5A7E49">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A7E49">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6E1C4C">
              <w:rPr>
                <w:noProof/>
              </w:rPr>
              <w:t>7</w:t>
            </w:r>
          </w:p>
        </w:tc>
      </w:tr>
      <w:tr w:rsidR="001E41F3" w:rsidRPr="004A220A" w:rsidTr="005A7E49">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A7E49">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5A7E49">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DC624E" w:rsidRPr="00DC624E">
              <w:rPr>
                <w:lang w:eastAsia="zh-CN"/>
              </w:rPr>
              <w:t xml:space="preserve">TT analysis for </w:t>
            </w:r>
            <w:r w:rsidR="00AC324A" w:rsidRPr="00AC324A">
              <w:rPr>
                <w:noProof/>
                <w:lang w:eastAsia="zh-CN"/>
              </w:rPr>
              <w:t>RedCap RRM TC 17.</w:t>
            </w:r>
            <w:r w:rsidR="0000611C">
              <w:rPr>
                <w:noProof/>
                <w:lang w:eastAsia="zh-CN"/>
              </w:rPr>
              <w:t>5.1.1</w:t>
            </w:r>
            <w:r w:rsidR="0000611C" w:rsidRPr="0000611C">
              <w:rPr>
                <w:noProof/>
                <w:lang w:eastAsia="zh-CN"/>
              </w:rPr>
              <w:t xml:space="preserve"> - OOS non-DRX</w:t>
            </w:r>
          </w:p>
        </w:tc>
      </w:tr>
      <w:tr w:rsidR="001E41F3" w:rsidRPr="004A220A" w:rsidTr="005A7E49">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A7E49">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00611C" w:rsidP="00203FB5">
            <w:pPr>
              <w:pStyle w:val="CRCoverPage"/>
              <w:numPr>
                <w:ilvl w:val="0"/>
                <w:numId w:val="15"/>
              </w:numPr>
              <w:spacing w:after="0"/>
              <w:rPr>
                <w:lang w:eastAsia="ja-JP"/>
              </w:rPr>
            </w:pPr>
            <w:r w:rsidRPr="00AC324A">
              <w:rPr>
                <w:noProof/>
                <w:lang w:eastAsia="zh-CN"/>
              </w:rPr>
              <w:t>RedCap RRM TC 17.</w:t>
            </w:r>
            <w:r>
              <w:rPr>
                <w:noProof/>
                <w:lang w:eastAsia="zh-CN"/>
              </w:rPr>
              <w:t>5.1.1</w:t>
            </w:r>
            <w:r w:rsidRPr="0000611C">
              <w:rPr>
                <w:noProof/>
                <w:lang w:eastAsia="zh-CN"/>
              </w:rPr>
              <w:t xml:space="preserve"> - OOS non-DRX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5A7E49">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A7E49">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5A7E49">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5A7E49">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5A7E49">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A7E49">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A7E49">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A7E49">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5A7E49">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A7E49">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A7E49">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6E1C4C">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5A7E49">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A7E49">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00E826F1" w:rsidRPr="00E826F1">
        <w:t xml:space="preserve"> </w:t>
      </w:r>
      <w:r w:rsidR="00381018" w:rsidRPr="00381018">
        <w:rPr>
          <w:lang w:eastAsia="zh-CN"/>
        </w:rPr>
        <w:t>38.533 5.5.1.1+7.5.1.1+17.5.1.1 TT</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381018" w:rsidRPr="00381018">
        <w:rPr>
          <w:lang w:eastAsia="zh-CN"/>
        </w:rPr>
        <w:t>38.533 5.5.1.1+7.5.1.1 TT</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872EEA" w:rsidRPr="00872EEA" w:rsidRDefault="00872EEA" w:rsidP="00872EEA"/>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FD6675" w:rsidRPr="009709C5" w:rsidRDefault="00FD6675" w:rsidP="00FD6675">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p>
    <w:p w:rsidR="00FD6675" w:rsidRPr="009709C5" w:rsidRDefault="00FD6675" w:rsidP="00FD6675">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FD6675" w:rsidRPr="009709C5" w:rsidTr="00CD5A67">
        <w:tc>
          <w:tcPr>
            <w:tcW w:w="2968" w:type="dxa"/>
          </w:tcPr>
          <w:p w:rsidR="00FD6675" w:rsidRPr="009709C5" w:rsidRDefault="00FD6675" w:rsidP="00CD5A67">
            <w:pPr>
              <w:pStyle w:val="TAH"/>
            </w:pPr>
            <w:r w:rsidRPr="009709C5">
              <w:lastRenderedPageBreak/>
              <w:t>Group</w:t>
            </w:r>
          </w:p>
        </w:tc>
        <w:tc>
          <w:tcPr>
            <w:tcW w:w="1111" w:type="dxa"/>
            <w:gridSpan w:val="2"/>
          </w:tcPr>
          <w:p w:rsidR="00FD6675" w:rsidRPr="009709C5" w:rsidRDefault="00FD6675" w:rsidP="00CD5A67">
            <w:pPr>
              <w:pStyle w:val="TAH"/>
            </w:pPr>
            <w:r w:rsidRPr="009709C5">
              <w:t>Test Case Numbers</w:t>
            </w:r>
          </w:p>
        </w:tc>
        <w:tc>
          <w:tcPr>
            <w:tcW w:w="3234" w:type="dxa"/>
          </w:tcPr>
          <w:p w:rsidR="00FD6675" w:rsidRPr="009709C5" w:rsidRDefault="00FD6675" w:rsidP="00CD5A67">
            <w:pPr>
              <w:pStyle w:val="TAH"/>
            </w:pPr>
            <w:r w:rsidRPr="009709C5">
              <w:t>.zip file name</w:t>
            </w:r>
          </w:p>
        </w:tc>
        <w:tc>
          <w:tcPr>
            <w:tcW w:w="1986" w:type="dxa"/>
            <w:gridSpan w:val="2"/>
          </w:tcPr>
          <w:p w:rsidR="00FD6675" w:rsidRPr="009709C5" w:rsidRDefault="00FD6675" w:rsidP="00CD5A67">
            <w:pPr>
              <w:pStyle w:val="TAH"/>
            </w:pPr>
            <w:r w:rsidRPr="009709C5">
              <w:t>Comments</w:t>
            </w:r>
          </w:p>
        </w:tc>
      </w:tr>
      <w:tr w:rsidR="00FD6675" w:rsidRPr="009709C5" w:rsidTr="00CD5A67">
        <w:tc>
          <w:tcPr>
            <w:tcW w:w="2968" w:type="dxa"/>
          </w:tcPr>
          <w:p w:rsidR="00FD6675" w:rsidRPr="009709C5" w:rsidRDefault="00FD6675" w:rsidP="00CD5A67">
            <w:pPr>
              <w:pStyle w:val="TAL"/>
            </w:pPr>
            <w:r w:rsidRPr="009709C5">
              <w:t>SCell_Activation_01</w:t>
            </w:r>
          </w:p>
        </w:tc>
        <w:tc>
          <w:tcPr>
            <w:tcW w:w="1111" w:type="dxa"/>
            <w:gridSpan w:val="2"/>
          </w:tcPr>
          <w:p w:rsidR="00FD6675" w:rsidRPr="009709C5" w:rsidRDefault="00FD6675" w:rsidP="00CD5A67">
            <w:pPr>
              <w:pStyle w:val="TAL"/>
            </w:pPr>
            <w:r w:rsidRPr="009709C5">
              <w:t>4.5.3.1</w:t>
            </w:r>
          </w:p>
          <w:p w:rsidR="00FD6675" w:rsidRPr="009709C5" w:rsidRDefault="00FD6675" w:rsidP="00CD5A67">
            <w:pPr>
              <w:pStyle w:val="TAL"/>
            </w:pPr>
            <w:r w:rsidRPr="009709C5">
              <w:t>4.5.3.2</w:t>
            </w:r>
          </w:p>
          <w:p w:rsidR="00FD6675" w:rsidRPr="009709C5" w:rsidRDefault="00FD6675" w:rsidP="00CD5A67">
            <w:pPr>
              <w:pStyle w:val="TAL"/>
            </w:pPr>
            <w:r w:rsidRPr="009709C5">
              <w:t>4.5.3.3</w:t>
            </w:r>
          </w:p>
          <w:p w:rsidR="00FD6675" w:rsidRPr="009709C5" w:rsidRDefault="00FD6675" w:rsidP="00CD5A67">
            <w:pPr>
              <w:pStyle w:val="TAL"/>
            </w:pPr>
          </w:p>
          <w:p w:rsidR="00FD6675" w:rsidRPr="009709C5" w:rsidRDefault="00FD6675" w:rsidP="00CD5A67">
            <w:pPr>
              <w:pStyle w:val="TAL"/>
            </w:pPr>
            <w:r w:rsidRPr="009709C5">
              <w:t>6.5.3.1</w:t>
            </w:r>
          </w:p>
          <w:p w:rsidR="00FD6675" w:rsidRPr="009709C5" w:rsidRDefault="00FD6675" w:rsidP="00CD5A67">
            <w:pPr>
              <w:pStyle w:val="TAL"/>
            </w:pPr>
            <w:r w:rsidRPr="009709C5">
              <w:t>6.5.3.2</w:t>
            </w:r>
          </w:p>
          <w:p w:rsidR="00FD6675" w:rsidRPr="009709C5" w:rsidRDefault="00FD6675" w:rsidP="00CD5A67">
            <w:pPr>
              <w:pStyle w:val="TAL"/>
            </w:pPr>
            <w:r w:rsidRPr="009709C5">
              <w:t>6.5.3.3</w:t>
            </w:r>
          </w:p>
        </w:tc>
        <w:tc>
          <w:tcPr>
            <w:tcW w:w="3234" w:type="dxa"/>
          </w:tcPr>
          <w:p w:rsidR="00FD6675" w:rsidRPr="009709C5" w:rsidRDefault="00FD6675" w:rsidP="00CD5A67">
            <w:pPr>
              <w:pStyle w:val="TAL"/>
            </w:pPr>
            <w:r w:rsidRPr="009709C5">
              <w:t>“38.533 4.5.3.1+4.5.3.2+6.5.3.1+6.5.3.2 TT v4.zip”</w:t>
            </w:r>
          </w:p>
        </w:tc>
        <w:tc>
          <w:tcPr>
            <w:tcW w:w="1986" w:type="dxa"/>
            <w:gridSpan w:val="2"/>
          </w:tcPr>
          <w:p w:rsidR="00FD6675" w:rsidRPr="009709C5" w:rsidRDefault="00FD6675" w:rsidP="00CD5A67">
            <w:pPr>
              <w:pStyle w:val="TAL"/>
            </w:pPr>
            <w:r w:rsidRPr="009709C5">
              <w:t>“2 Inter Frequency NR Cells,</w:t>
            </w:r>
          </w:p>
          <w:p w:rsidR="00FD6675" w:rsidRPr="009709C5" w:rsidRDefault="00FD6675" w:rsidP="00CD5A67">
            <w:pPr>
              <w:pStyle w:val="TAL"/>
            </w:pPr>
            <w:r w:rsidRPr="009709C5">
              <w:t>3 time periods,</w:t>
            </w:r>
          </w:p>
          <w:p w:rsidR="00FD6675" w:rsidRPr="009709C5" w:rsidRDefault="00FD6675" w:rsidP="00CD5A67">
            <w:pPr>
              <w:pStyle w:val="TAL"/>
            </w:pPr>
            <w:r w:rsidRPr="009709C5">
              <w:t>Various number of sub-tests,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Intra_Freq_Meas_01</w:t>
            </w:r>
          </w:p>
        </w:tc>
        <w:tc>
          <w:tcPr>
            <w:tcW w:w="1111" w:type="dxa"/>
            <w:gridSpan w:val="2"/>
          </w:tcPr>
          <w:p w:rsidR="00FD6675" w:rsidRPr="009709C5" w:rsidRDefault="00FD6675" w:rsidP="00CD5A67">
            <w:pPr>
              <w:pStyle w:val="TAL"/>
            </w:pPr>
            <w:r w:rsidRPr="009709C5">
              <w:t>4.6.1.1</w:t>
            </w:r>
          </w:p>
          <w:p w:rsidR="00FD6675" w:rsidRPr="009709C5" w:rsidRDefault="00FD6675" w:rsidP="00CD5A67">
            <w:pPr>
              <w:pStyle w:val="TAL"/>
            </w:pPr>
            <w:r w:rsidRPr="009709C5">
              <w:t>4.6.1.2</w:t>
            </w:r>
          </w:p>
          <w:p w:rsidR="00FD6675" w:rsidRPr="009709C5" w:rsidRDefault="00FD6675" w:rsidP="00CD5A67">
            <w:pPr>
              <w:pStyle w:val="TAL"/>
            </w:pPr>
            <w:r w:rsidRPr="009709C5">
              <w:t>4.6.1.3</w:t>
            </w:r>
          </w:p>
          <w:p w:rsidR="00FD6675" w:rsidRPr="009709C5" w:rsidRDefault="00FD6675" w:rsidP="00CD5A67">
            <w:pPr>
              <w:pStyle w:val="TAL"/>
            </w:pPr>
            <w:r w:rsidRPr="009709C5">
              <w:t>4.6.1.4</w:t>
            </w:r>
          </w:p>
          <w:p w:rsidR="00FD6675" w:rsidRPr="009709C5" w:rsidRDefault="00FD6675" w:rsidP="00CD5A67">
            <w:pPr>
              <w:pStyle w:val="TAL"/>
            </w:pPr>
            <w:r w:rsidRPr="009709C5">
              <w:t>4.6.1.5</w:t>
            </w:r>
          </w:p>
          <w:p w:rsidR="00FD6675" w:rsidRPr="009709C5" w:rsidRDefault="00FD6675" w:rsidP="00CD5A67">
            <w:pPr>
              <w:pStyle w:val="TAL"/>
            </w:pPr>
            <w:r w:rsidRPr="009709C5">
              <w:t>4.6.1.6</w:t>
            </w:r>
          </w:p>
          <w:p w:rsidR="00FD6675" w:rsidRPr="009709C5" w:rsidRDefault="00FD6675" w:rsidP="00CD5A67">
            <w:pPr>
              <w:pStyle w:val="TAL"/>
            </w:pPr>
            <w:r w:rsidRPr="009709C5">
              <w:rPr>
                <w:lang w:eastAsia="zh-CN"/>
              </w:rPr>
              <w:t>4.6.1.7</w:t>
            </w:r>
          </w:p>
          <w:p w:rsidR="00FD6675" w:rsidRPr="009709C5" w:rsidRDefault="00FD6675" w:rsidP="00CD5A67">
            <w:pPr>
              <w:pStyle w:val="TAL"/>
            </w:pPr>
          </w:p>
          <w:p w:rsidR="00FD6675" w:rsidRPr="009709C5" w:rsidRDefault="00FD6675" w:rsidP="00CD5A67">
            <w:pPr>
              <w:pStyle w:val="TAL"/>
            </w:pPr>
            <w:r w:rsidRPr="009709C5">
              <w:t>6.6.1.1</w:t>
            </w:r>
          </w:p>
          <w:p w:rsidR="00FD6675" w:rsidRPr="009709C5" w:rsidRDefault="00FD6675" w:rsidP="00CD5A67">
            <w:pPr>
              <w:pStyle w:val="TAL"/>
            </w:pPr>
            <w:r w:rsidRPr="009709C5">
              <w:t>6.6.1.2</w:t>
            </w:r>
          </w:p>
          <w:p w:rsidR="00FD6675" w:rsidRPr="009709C5" w:rsidRDefault="00FD6675" w:rsidP="00CD5A67">
            <w:pPr>
              <w:pStyle w:val="TAL"/>
            </w:pPr>
            <w:r w:rsidRPr="009709C5">
              <w:t>6.6.1.3</w:t>
            </w:r>
          </w:p>
          <w:p w:rsidR="00FD6675" w:rsidRPr="009709C5" w:rsidRDefault="00FD6675" w:rsidP="00CD5A67">
            <w:pPr>
              <w:pStyle w:val="TAL"/>
            </w:pPr>
            <w:r w:rsidRPr="009709C5">
              <w:t>6.6.1.4</w:t>
            </w:r>
          </w:p>
          <w:p w:rsidR="00FD6675" w:rsidRPr="009709C5" w:rsidRDefault="00FD6675" w:rsidP="00CD5A67">
            <w:pPr>
              <w:pStyle w:val="TAL"/>
            </w:pPr>
            <w:r w:rsidRPr="009709C5">
              <w:t>6.6.1.5</w:t>
            </w:r>
          </w:p>
          <w:p w:rsidR="00FD6675" w:rsidRPr="009709C5" w:rsidRDefault="00FD6675" w:rsidP="00CD5A67">
            <w:pPr>
              <w:pStyle w:val="TAL"/>
            </w:pPr>
            <w:r w:rsidRPr="009709C5">
              <w:t>6.6.1.6</w:t>
            </w:r>
          </w:p>
          <w:p w:rsidR="00FD6675" w:rsidRPr="009709C5" w:rsidRDefault="00FD6675" w:rsidP="00CD5A67">
            <w:pPr>
              <w:pStyle w:val="TAL"/>
            </w:pPr>
            <w:r w:rsidRPr="009709C5">
              <w:rPr>
                <w:lang w:eastAsia="zh-CN"/>
              </w:rPr>
              <w:t>6.6.1.7</w:t>
            </w:r>
          </w:p>
        </w:tc>
        <w:tc>
          <w:tcPr>
            <w:tcW w:w="3234" w:type="dxa"/>
          </w:tcPr>
          <w:p w:rsidR="00FD6675" w:rsidRPr="009709C5" w:rsidRDefault="00FD6675" w:rsidP="00CD5A67">
            <w:pPr>
              <w:pStyle w:val="TAL"/>
            </w:pPr>
            <w:r w:rsidRPr="009709C5">
              <w:t>“38.533 4.6.1.1+4.6.1.2+4.6.1.3+4.6.1.4 TT.zip”</w:t>
            </w:r>
          </w:p>
        </w:tc>
        <w:tc>
          <w:tcPr>
            <w:tcW w:w="1986" w:type="dxa"/>
            <w:gridSpan w:val="2"/>
          </w:tcPr>
          <w:p w:rsidR="00FD6675" w:rsidRPr="009709C5" w:rsidRDefault="00FD6675" w:rsidP="00CD5A67">
            <w:pPr>
              <w:pStyle w:val="TAL"/>
            </w:pPr>
            <w:r w:rsidRPr="009709C5">
              <w:t>“2 Intra Frequency NR Cells,</w:t>
            </w:r>
          </w:p>
          <w:p w:rsidR="00FD6675" w:rsidRPr="009709C5" w:rsidRDefault="00FD6675" w:rsidP="00CD5A67">
            <w:pPr>
              <w:pStyle w:val="TAL"/>
            </w:pPr>
            <w:r w:rsidRPr="009709C5">
              <w:t>2 time periods,</w:t>
            </w:r>
          </w:p>
          <w:p w:rsidR="00FD6675" w:rsidRPr="009709C5" w:rsidRDefault="00FD6675" w:rsidP="00CD5A67">
            <w:pPr>
              <w:pStyle w:val="TAL"/>
            </w:pPr>
            <w:r w:rsidRPr="009709C5">
              <w:t>Various number of sub-tests,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Inter_Freq_Meas_01</w:t>
            </w:r>
          </w:p>
        </w:tc>
        <w:tc>
          <w:tcPr>
            <w:tcW w:w="1111" w:type="dxa"/>
            <w:gridSpan w:val="2"/>
          </w:tcPr>
          <w:p w:rsidR="00FD6675" w:rsidRPr="009709C5" w:rsidRDefault="00FD6675" w:rsidP="00CD5A67">
            <w:pPr>
              <w:pStyle w:val="TAL"/>
            </w:pPr>
            <w:r w:rsidRPr="009709C5">
              <w:t>4.6.2.1</w:t>
            </w:r>
          </w:p>
          <w:p w:rsidR="00FD6675" w:rsidRPr="009709C5" w:rsidRDefault="00FD6675" w:rsidP="00CD5A67">
            <w:pPr>
              <w:pStyle w:val="TAL"/>
            </w:pPr>
            <w:r w:rsidRPr="009709C5">
              <w:t>4.6.2.2</w:t>
            </w:r>
          </w:p>
          <w:p w:rsidR="00FD6675" w:rsidRPr="009709C5" w:rsidRDefault="00FD6675" w:rsidP="00CD5A67">
            <w:pPr>
              <w:pStyle w:val="TAL"/>
            </w:pPr>
            <w:r w:rsidRPr="009709C5">
              <w:t>4.6.2.5</w:t>
            </w:r>
          </w:p>
          <w:p w:rsidR="00FD6675" w:rsidRPr="009709C5" w:rsidRDefault="00FD6675" w:rsidP="00CD5A67">
            <w:pPr>
              <w:pStyle w:val="TAL"/>
            </w:pPr>
            <w:r w:rsidRPr="009709C5">
              <w:t>4.6.2.6</w:t>
            </w:r>
          </w:p>
          <w:p w:rsidR="00FD6675" w:rsidRPr="009709C5" w:rsidRDefault="00FD6675" w:rsidP="00CD5A67">
            <w:pPr>
              <w:pStyle w:val="TAL"/>
            </w:pPr>
          </w:p>
          <w:p w:rsidR="00FD6675" w:rsidRPr="009709C5" w:rsidRDefault="00FD6675" w:rsidP="00CD5A67">
            <w:pPr>
              <w:pStyle w:val="TAL"/>
            </w:pPr>
            <w:r w:rsidRPr="009709C5">
              <w:t>6.6.2.1</w:t>
            </w:r>
          </w:p>
          <w:p w:rsidR="00FD6675" w:rsidRPr="009709C5" w:rsidRDefault="00FD6675" w:rsidP="00CD5A67">
            <w:pPr>
              <w:pStyle w:val="TAL"/>
            </w:pPr>
            <w:r w:rsidRPr="009709C5">
              <w:t>6.6.2.2</w:t>
            </w:r>
          </w:p>
          <w:p w:rsidR="00FD6675" w:rsidRPr="009709C5" w:rsidRDefault="00FD6675" w:rsidP="00CD5A67">
            <w:pPr>
              <w:pStyle w:val="TAL"/>
            </w:pPr>
            <w:r w:rsidRPr="009709C5">
              <w:t>6.6.2.5</w:t>
            </w:r>
          </w:p>
          <w:p w:rsidR="00FD6675" w:rsidRPr="009709C5" w:rsidRDefault="00FD6675" w:rsidP="00CD5A67">
            <w:pPr>
              <w:pStyle w:val="TAL"/>
            </w:pPr>
            <w:r w:rsidRPr="009709C5">
              <w:t>6.6.2.6</w:t>
            </w:r>
          </w:p>
        </w:tc>
        <w:tc>
          <w:tcPr>
            <w:tcW w:w="3234" w:type="dxa"/>
          </w:tcPr>
          <w:p w:rsidR="00FD6675" w:rsidRPr="009709C5" w:rsidRDefault="00FD6675" w:rsidP="00CD5A67">
            <w:pPr>
              <w:pStyle w:val="TAL"/>
            </w:pPr>
            <w:r w:rsidRPr="009709C5">
              <w:t xml:space="preserve">“4.6.2.1+4.6.2.2+4.6.2.5+4.6.2.6 TT v4.zip” </w:t>
            </w:r>
          </w:p>
        </w:tc>
        <w:tc>
          <w:tcPr>
            <w:tcW w:w="1986" w:type="dxa"/>
            <w:gridSpan w:val="2"/>
          </w:tcPr>
          <w:p w:rsidR="00FD6675" w:rsidRPr="009709C5" w:rsidRDefault="00FD6675" w:rsidP="00CD5A67">
            <w:pPr>
              <w:pStyle w:val="TAL"/>
            </w:pPr>
            <w:r w:rsidRPr="009709C5">
              <w:t>“2 Inter Frequency NR Cells,</w:t>
            </w:r>
          </w:p>
          <w:p w:rsidR="00FD6675" w:rsidRPr="009709C5" w:rsidRDefault="00FD6675" w:rsidP="00CD5A67">
            <w:pPr>
              <w:pStyle w:val="TAL"/>
            </w:pPr>
            <w:r w:rsidRPr="009709C5">
              <w:t>2 time periods,</w:t>
            </w:r>
          </w:p>
          <w:p w:rsidR="00FD6675" w:rsidRPr="009709C5" w:rsidRDefault="00FD6675" w:rsidP="00CD5A67">
            <w:pPr>
              <w:pStyle w:val="TAL"/>
            </w:pPr>
            <w:r w:rsidRPr="009709C5">
              <w:t>Various number of sub-tests,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Intra_Reselection_01</w:t>
            </w:r>
          </w:p>
        </w:tc>
        <w:tc>
          <w:tcPr>
            <w:tcW w:w="1111" w:type="dxa"/>
            <w:gridSpan w:val="2"/>
          </w:tcPr>
          <w:p w:rsidR="00FD6675" w:rsidRPr="009709C5" w:rsidRDefault="00FD6675" w:rsidP="00CD5A67">
            <w:pPr>
              <w:pStyle w:val="TAL"/>
            </w:pPr>
            <w:r w:rsidRPr="009709C5">
              <w:t>6.1.1.1</w:t>
            </w:r>
          </w:p>
        </w:tc>
        <w:tc>
          <w:tcPr>
            <w:tcW w:w="3234" w:type="dxa"/>
          </w:tcPr>
          <w:p w:rsidR="00FD6675" w:rsidRPr="009709C5" w:rsidRDefault="00FD6675" w:rsidP="00CD5A67">
            <w:pPr>
              <w:pStyle w:val="TAL"/>
            </w:pPr>
            <w:r w:rsidRPr="009709C5">
              <w:t>“38.533 6.1.1.1 TT v2.zip”</w:t>
            </w:r>
          </w:p>
        </w:tc>
        <w:tc>
          <w:tcPr>
            <w:tcW w:w="1986" w:type="dxa"/>
            <w:gridSpan w:val="2"/>
          </w:tcPr>
          <w:p w:rsidR="00FD6675" w:rsidRPr="009709C5" w:rsidRDefault="00FD6675" w:rsidP="00CD5A67">
            <w:pPr>
              <w:pStyle w:val="TAL"/>
            </w:pPr>
            <w:r w:rsidRPr="009709C5">
              <w:t>“2 Intra Frequency NR Cells,</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Inter_Reselection_01</w:t>
            </w:r>
          </w:p>
        </w:tc>
        <w:tc>
          <w:tcPr>
            <w:tcW w:w="1111" w:type="dxa"/>
            <w:gridSpan w:val="2"/>
          </w:tcPr>
          <w:p w:rsidR="00FD6675" w:rsidRPr="009709C5" w:rsidRDefault="00FD6675" w:rsidP="00CD5A67">
            <w:pPr>
              <w:pStyle w:val="TAL"/>
            </w:pPr>
            <w:r w:rsidRPr="009709C5">
              <w:t>6.1.1.2</w:t>
            </w:r>
          </w:p>
        </w:tc>
        <w:tc>
          <w:tcPr>
            <w:tcW w:w="3234" w:type="dxa"/>
          </w:tcPr>
          <w:p w:rsidR="00FD6675" w:rsidRPr="009709C5" w:rsidRDefault="00FD6675" w:rsidP="00CD5A67">
            <w:pPr>
              <w:pStyle w:val="TAL"/>
            </w:pPr>
            <w:r w:rsidRPr="009709C5">
              <w:t>“38.533 6.1.1.2 TT v2.zip”</w:t>
            </w:r>
          </w:p>
        </w:tc>
        <w:tc>
          <w:tcPr>
            <w:tcW w:w="1986" w:type="dxa"/>
            <w:gridSpan w:val="2"/>
          </w:tcPr>
          <w:p w:rsidR="00FD6675" w:rsidRPr="009709C5" w:rsidRDefault="00FD6675" w:rsidP="00CD5A67">
            <w:pPr>
              <w:pStyle w:val="TAL"/>
            </w:pPr>
            <w:r w:rsidRPr="009709C5">
              <w:t>“2 Inter Frequency NR Cells,</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InterRAT_Higher_Reselection_01</w:t>
            </w:r>
          </w:p>
        </w:tc>
        <w:tc>
          <w:tcPr>
            <w:tcW w:w="1111" w:type="dxa"/>
            <w:gridSpan w:val="2"/>
          </w:tcPr>
          <w:p w:rsidR="00FD6675" w:rsidRPr="009709C5" w:rsidRDefault="00FD6675" w:rsidP="00CD5A67">
            <w:pPr>
              <w:pStyle w:val="TAL"/>
            </w:pPr>
            <w:r w:rsidRPr="009709C5">
              <w:t>6.1.2.1</w:t>
            </w:r>
          </w:p>
        </w:tc>
        <w:tc>
          <w:tcPr>
            <w:tcW w:w="3234" w:type="dxa"/>
          </w:tcPr>
          <w:p w:rsidR="00FD6675" w:rsidRPr="009709C5" w:rsidRDefault="00FD6675" w:rsidP="00CD5A67">
            <w:pPr>
              <w:pStyle w:val="TAL"/>
            </w:pPr>
            <w:r w:rsidRPr="009709C5">
              <w:t>“38.533 6.1.2.1 TT v2.zip”</w:t>
            </w:r>
          </w:p>
        </w:tc>
        <w:tc>
          <w:tcPr>
            <w:tcW w:w="1986" w:type="dxa"/>
            <w:gridSpan w:val="2"/>
          </w:tcPr>
          <w:p w:rsidR="00FD6675" w:rsidRPr="009709C5" w:rsidRDefault="00FD6675" w:rsidP="00CD5A67">
            <w:pPr>
              <w:pStyle w:val="TAL"/>
            </w:pPr>
            <w:r w:rsidRPr="009709C5">
              <w:t>“1 E-</w:t>
            </w:r>
            <w:proofErr w:type="spellStart"/>
            <w:r w:rsidRPr="009709C5">
              <w:t>UTRAN</w:t>
            </w:r>
            <w:proofErr w:type="spellEnd"/>
            <w:r w:rsidRPr="009709C5">
              <w:t xml:space="preserve"> Cell,</w:t>
            </w:r>
          </w:p>
          <w:p w:rsidR="00FD6675" w:rsidRPr="009709C5" w:rsidRDefault="00FD6675" w:rsidP="00CD5A67">
            <w:pPr>
              <w:pStyle w:val="TAL"/>
            </w:pPr>
            <w:r w:rsidRPr="009709C5">
              <w:t>1 NR Cells,</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InterRAT_Lower_Reselection_01</w:t>
            </w:r>
          </w:p>
        </w:tc>
        <w:tc>
          <w:tcPr>
            <w:tcW w:w="1111" w:type="dxa"/>
            <w:gridSpan w:val="2"/>
          </w:tcPr>
          <w:p w:rsidR="00FD6675" w:rsidRPr="009709C5" w:rsidRDefault="00FD6675" w:rsidP="00CD5A67">
            <w:pPr>
              <w:pStyle w:val="TAL"/>
            </w:pPr>
            <w:r w:rsidRPr="009709C5">
              <w:t>6.1.2.2</w:t>
            </w:r>
          </w:p>
          <w:p w:rsidR="00FD6675" w:rsidRPr="009709C5" w:rsidRDefault="00FD6675" w:rsidP="00CD5A67">
            <w:pPr>
              <w:pStyle w:val="TAL"/>
            </w:pPr>
            <w:r w:rsidRPr="009709C5">
              <w:t>6.1.2.3</w:t>
            </w:r>
          </w:p>
          <w:p w:rsidR="00FD6675" w:rsidRPr="009709C5" w:rsidRDefault="00FD6675" w:rsidP="00CD5A67">
            <w:pPr>
              <w:pStyle w:val="TAL"/>
            </w:pPr>
            <w:r w:rsidRPr="009709C5">
              <w:t>6.1.2.5</w:t>
            </w:r>
          </w:p>
        </w:tc>
        <w:tc>
          <w:tcPr>
            <w:tcW w:w="3234" w:type="dxa"/>
          </w:tcPr>
          <w:p w:rsidR="00FD6675" w:rsidRPr="009709C5" w:rsidRDefault="00FD6675" w:rsidP="00CD5A67">
            <w:pPr>
              <w:pStyle w:val="TAL"/>
            </w:pPr>
            <w:r w:rsidRPr="009709C5">
              <w:t>“38.533 6.1.2.2+6.1.2.3+6.1.2.5 TT v3.zip”</w:t>
            </w:r>
          </w:p>
        </w:tc>
        <w:tc>
          <w:tcPr>
            <w:tcW w:w="1986" w:type="dxa"/>
            <w:gridSpan w:val="2"/>
          </w:tcPr>
          <w:p w:rsidR="00FD6675" w:rsidRPr="009709C5" w:rsidRDefault="00FD6675" w:rsidP="00CD5A67">
            <w:pPr>
              <w:pStyle w:val="TAL"/>
            </w:pPr>
            <w:r w:rsidRPr="009709C5">
              <w:t>“1 E-</w:t>
            </w:r>
            <w:proofErr w:type="spellStart"/>
            <w:r w:rsidRPr="009709C5">
              <w:t>UTRAN</w:t>
            </w:r>
            <w:proofErr w:type="spellEnd"/>
            <w:r w:rsidRPr="009709C5">
              <w:t xml:space="preserve"> Cell,</w:t>
            </w:r>
          </w:p>
          <w:p w:rsidR="00FD6675" w:rsidRPr="009709C5" w:rsidRDefault="00FD6675" w:rsidP="00CD5A67">
            <w:pPr>
              <w:pStyle w:val="TAL"/>
            </w:pPr>
            <w:r w:rsidRPr="009709C5">
              <w:t>1 NR Cells,</w:t>
            </w:r>
          </w:p>
          <w:p w:rsidR="00FD6675" w:rsidRPr="009709C5" w:rsidRDefault="00FD6675" w:rsidP="00CD5A67">
            <w:pPr>
              <w:pStyle w:val="TAL"/>
            </w:pPr>
            <w:r w:rsidRPr="009709C5">
              <w:t>2 time periods,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rPr>
                <w:lang w:eastAsia="zh-CN"/>
              </w:rPr>
              <w:t>InterRAT_Lower_Reselection_02</w:t>
            </w:r>
          </w:p>
        </w:tc>
        <w:tc>
          <w:tcPr>
            <w:tcW w:w="1111" w:type="dxa"/>
            <w:gridSpan w:val="2"/>
          </w:tcPr>
          <w:p w:rsidR="00FD6675" w:rsidRPr="009709C5" w:rsidRDefault="00FD6675" w:rsidP="00CD5A67">
            <w:pPr>
              <w:pStyle w:val="TAL"/>
            </w:pPr>
            <w:r w:rsidRPr="009709C5">
              <w:rPr>
                <w:lang w:eastAsia="zh-CN"/>
              </w:rPr>
              <w:t>6.1.2.4</w:t>
            </w:r>
          </w:p>
        </w:tc>
        <w:tc>
          <w:tcPr>
            <w:tcW w:w="3234" w:type="dxa"/>
          </w:tcPr>
          <w:p w:rsidR="00FD6675" w:rsidRPr="009709C5" w:rsidRDefault="00FD6675" w:rsidP="00CD5A67">
            <w:pPr>
              <w:pStyle w:val="TAL"/>
            </w:pPr>
            <w:r w:rsidRPr="009709C5">
              <w:rPr>
                <w:lang w:eastAsia="zh-CN"/>
              </w:rPr>
              <w:t>“38.533 6.1.2.4 TT.zip”</w:t>
            </w:r>
          </w:p>
        </w:tc>
        <w:tc>
          <w:tcPr>
            <w:tcW w:w="1986" w:type="dxa"/>
            <w:gridSpan w:val="2"/>
          </w:tcPr>
          <w:p w:rsidR="00FD6675" w:rsidRPr="009709C5" w:rsidRDefault="00FD6675" w:rsidP="00CD5A67">
            <w:pPr>
              <w:keepNext/>
              <w:keepLines/>
              <w:spacing w:after="0"/>
              <w:rPr>
                <w:rFonts w:ascii="Arial" w:hAnsi="Arial"/>
                <w:sz w:val="18"/>
                <w:lang w:eastAsia="zh-CN"/>
              </w:rPr>
            </w:pPr>
            <w:r w:rsidRPr="009709C5">
              <w:rPr>
                <w:rFonts w:ascii="Arial" w:hAnsi="Arial"/>
                <w:sz w:val="18"/>
                <w:lang w:eastAsia="zh-CN"/>
              </w:rPr>
              <w:t>“1 E-</w:t>
            </w:r>
            <w:proofErr w:type="spellStart"/>
            <w:r w:rsidRPr="009709C5">
              <w:rPr>
                <w:rFonts w:ascii="Arial" w:hAnsi="Arial"/>
                <w:sz w:val="18"/>
                <w:lang w:eastAsia="zh-CN"/>
              </w:rPr>
              <w:t>UTRAN</w:t>
            </w:r>
            <w:proofErr w:type="spellEnd"/>
            <w:r w:rsidRPr="009709C5">
              <w:rPr>
                <w:rFonts w:ascii="Arial" w:hAnsi="Arial"/>
                <w:sz w:val="18"/>
                <w:lang w:eastAsia="zh-CN"/>
              </w:rPr>
              <w:t xml:space="preserve"> Cell,</w:t>
            </w:r>
          </w:p>
          <w:p w:rsidR="00FD6675" w:rsidRPr="009709C5" w:rsidRDefault="00FD6675" w:rsidP="00CD5A67">
            <w:pPr>
              <w:keepNext/>
              <w:keepLines/>
              <w:spacing w:after="0"/>
              <w:rPr>
                <w:rFonts w:ascii="Arial" w:hAnsi="Arial"/>
                <w:sz w:val="18"/>
                <w:lang w:eastAsia="zh-CN"/>
              </w:rPr>
            </w:pPr>
            <w:r w:rsidRPr="009709C5">
              <w:rPr>
                <w:rFonts w:ascii="Arial" w:hAnsi="Arial"/>
                <w:sz w:val="18"/>
                <w:lang w:eastAsia="zh-CN"/>
              </w:rPr>
              <w:t>1 NR Cells,</w:t>
            </w:r>
          </w:p>
          <w:p w:rsidR="00FD6675" w:rsidRPr="009709C5" w:rsidRDefault="00FD6675" w:rsidP="00CD5A67">
            <w:pPr>
              <w:keepNext/>
              <w:keepLines/>
              <w:spacing w:after="0"/>
              <w:rPr>
                <w:rFonts w:ascii="Arial" w:hAnsi="Arial"/>
                <w:sz w:val="18"/>
                <w:lang w:eastAsia="zh-CN"/>
              </w:rPr>
            </w:pPr>
            <w:r w:rsidRPr="009709C5">
              <w:rPr>
                <w:rFonts w:ascii="Arial" w:hAnsi="Arial"/>
                <w:sz w:val="18"/>
                <w:lang w:eastAsia="zh-CN"/>
              </w:rPr>
              <w:t>2 time periods,</w:t>
            </w:r>
          </w:p>
          <w:p w:rsidR="00FD6675" w:rsidRPr="009709C5" w:rsidRDefault="00FD6675" w:rsidP="00CD5A67">
            <w:pPr>
              <w:pStyle w:val="TAL"/>
            </w:pPr>
            <w:r w:rsidRPr="009709C5">
              <w:rPr>
                <w:lang w:eastAsia="zh-CN"/>
              </w:rPr>
              <w:t>No fading”</w:t>
            </w:r>
          </w:p>
        </w:tc>
      </w:tr>
      <w:tr w:rsidR="00FD6675" w:rsidRPr="009709C5" w:rsidTr="00CD5A67">
        <w:tc>
          <w:tcPr>
            <w:tcW w:w="2968" w:type="dxa"/>
          </w:tcPr>
          <w:p w:rsidR="00FD6675" w:rsidRPr="009709C5" w:rsidRDefault="00FD6675" w:rsidP="00CD5A67">
            <w:pPr>
              <w:pStyle w:val="TAL"/>
            </w:pPr>
            <w:r w:rsidRPr="009709C5">
              <w:t>InterRAT_Known_Handover_01</w:t>
            </w:r>
          </w:p>
        </w:tc>
        <w:tc>
          <w:tcPr>
            <w:tcW w:w="1111" w:type="dxa"/>
            <w:gridSpan w:val="2"/>
          </w:tcPr>
          <w:p w:rsidR="00FD6675" w:rsidRPr="009709C5" w:rsidRDefault="00FD6675" w:rsidP="00CD5A67">
            <w:pPr>
              <w:pStyle w:val="TAL"/>
            </w:pPr>
            <w:r w:rsidRPr="009709C5">
              <w:t>6.3.1.4</w:t>
            </w:r>
          </w:p>
        </w:tc>
        <w:tc>
          <w:tcPr>
            <w:tcW w:w="3234" w:type="dxa"/>
          </w:tcPr>
          <w:p w:rsidR="00FD6675" w:rsidRPr="009709C5" w:rsidRDefault="00FD6675" w:rsidP="00CD5A67">
            <w:pPr>
              <w:pStyle w:val="TAL"/>
            </w:pPr>
            <w:r w:rsidRPr="009709C5">
              <w:t>“38.533 6.3.1.4 TT v2.zip”</w:t>
            </w:r>
          </w:p>
        </w:tc>
        <w:tc>
          <w:tcPr>
            <w:tcW w:w="1986" w:type="dxa"/>
            <w:gridSpan w:val="2"/>
          </w:tcPr>
          <w:p w:rsidR="00FD6675" w:rsidRPr="009709C5" w:rsidRDefault="00FD6675" w:rsidP="00CD5A67">
            <w:pPr>
              <w:pStyle w:val="TAL"/>
            </w:pPr>
            <w:r w:rsidRPr="009709C5">
              <w:t>“1 E-</w:t>
            </w:r>
            <w:proofErr w:type="spellStart"/>
            <w:r w:rsidRPr="009709C5">
              <w:t>UTRAN</w:t>
            </w:r>
            <w:proofErr w:type="spellEnd"/>
            <w:r w:rsidRPr="009709C5">
              <w:t xml:space="preserve"> Cell,</w:t>
            </w:r>
          </w:p>
          <w:p w:rsidR="00FD6675" w:rsidRPr="009709C5" w:rsidRDefault="00FD6675" w:rsidP="00CD5A67">
            <w:pPr>
              <w:pStyle w:val="TAL"/>
            </w:pPr>
            <w:r w:rsidRPr="009709C5">
              <w:t>1 NR Cells,</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InterRAT_Unknown_Handover_01</w:t>
            </w:r>
          </w:p>
        </w:tc>
        <w:tc>
          <w:tcPr>
            <w:tcW w:w="1111" w:type="dxa"/>
            <w:gridSpan w:val="2"/>
          </w:tcPr>
          <w:p w:rsidR="00FD6675" w:rsidRPr="009709C5" w:rsidRDefault="00FD6675" w:rsidP="00CD5A67">
            <w:pPr>
              <w:pStyle w:val="TAL"/>
            </w:pPr>
            <w:r w:rsidRPr="009709C5">
              <w:t>6.3.1.5</w:t>
            </w:r>
          </w:p>
        </w:tc>
        <w:tc>
          <w:tcPr>
            <w:tcW w:w="3234" w:type="dxa"/>
          </w:tcPr>
          <w:p w:rsidR="00FD6675" w:rsidRPr="009709C5" w:rsidRDefault="00FD6675" w:rsidP="00CD5A67">
            <w:pPr>
              <w:pStyle w:val="TAL"/>
            </w:pPr>
            <w:r w:rsidRPr="009709C5">
              <w:t>“38.533 6.3.1.5 TT.zip”</w:t>
            </w:r>
          </w:p>
        </w:tc>
        <w:tc>
          <w:tcPr>
            <w:tcW w:w="1986" w:type="dxa"/>
            <w:gridSpan w:val="2"/>
          </w:tcPr>
          <w:p w:rsidR="00FD6675" w:rsidRPr="009709C5" w:rsidRDefault="00FD6675" w:rsidP="00CD5A67">
            <w:pPr>
              <w:pStyle w:val="TAL"/>
            </w:pPr>
            <w:r w:rsidRPr="009709C5">
              <w:t>“1 E-</w:t>
            </w:r>
            <w:proofErr w:type="spellStart"/>
            <w:r w:rsidRPr="009709C5">
              <w:t>UTRAN</w:t>
            </w:r>
            <w:proofErr w:type="spellEnd"/>
            <w:r w:rsidRPr="009709C5">
              <w:t xml:space="preserve"> Cell,</w:t>
            </w:r>
          </w:p>
          <w:p w:rsidR="00FD6675" w:rsidRPr="009709C5" w:rsidRDefault="00FD6675" w:rsidP="00CD5A67">
            <w:pPr>
              <w:pStyle w:val="TAL"/>
            </w:pPr>
            <w:r w:rsidRPr="009709C5">
              <w:t>1 NR Cells,</w:t>
            </w:r>
          </w:p>
          <w:p w:rsidR="00FD6675" w:rsidRPr="009709C5" w:rsidRDefault="00FD6675" w:rsidP="00CD5A67">
            <w:pPr>
              <w:pStyle w:val="TAL"/>
            </w:pPr>
            <w:r w:rsidRPr="009709C5">
              <w:t>2 time periods,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Intra_RRC_re-establishment_01</w:t>
            </w:r>
          </w:p>
        </w:tc>
        <w:tc>
          <w:tcPr>
            <w:tcW w:w="1111" w:type="dxa"/>
            <w:gridSpan w:val="2"/>
          </w:tcPr>
          <w:p w:rsidR="00FD6675" w:rsidRPr="009709C5" w:rsidRDefault="00FD6675" w:rsidP="00CD5A67">
            <w:pPr>
              <w:pStyle w:val="TAL"/>
            </w:pPr>
            <w:r w:rsidRPr="009709C5">
              <w:t>6.3.2.1.1</w:t>
            </w:r>
          </w:p>
        </w:tc>
        <w:tc>
          <w:tcPr>
            <w:tcW w:w="3234" w:type="dxa"/>
          </w:tcPr>
          <w:p w:rsidR="00FD6675" w:rsidRPr="009709C5" w:rsidRDefault="00FD6675" w:rsidP="00CD5A67">
            <w:pPr>
              <w:pStyle w:val="TAL"/>
            </w:pPr>
            <w:r w:rsidRPr="009709C5">
              <w:t>“38.533 6.3.2.1.1 TT.zip”</w:t>
            </w:r>
          </w:p>
        </w:tc>
        <w:tc>
          <w:tcPr>
            <w:tcW w:w="1986" w:type="dxa"/>
            <w:gridSpan w:val="2"/>
          </w:tcPr>
          <w:p w:rsidR="00FD6675" w:rsidRPr="009709C5" w:rsidRDefault="00FD6675" w:rsidP="00CD5A67">
            <w:pPr>
              <w:pStyle w:val="TAL"/>
            </w:pPr>
            <w:r w:rsidRPr="009709C5">
              <w:t>“2 Intra Frequency NR Cells,</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lastRenderedPageBreak/>
              <w:t>Intra_SS-RSRP_Abs_Acc_01</w:t>
            </w:r>
          </w:p>
        </w:tc>
        <w:tc>
          <w:tcPr>
            <w:tcW w:w="1111" w:type="dxa"/>
            <w:gridSpan w:val="2"/>
          </w:tcPr>
          <w:p w:rsidR="00FD6675" w:rsidRPr="009709C5" w:rsidRDefault="00FD6675" w:rsidP="00CD5A67">
            <w:pPr>
              <w:keepNext/>
              <w:keepLines/>
              <w:spacing w:after="0"/>
              <w:rPr>
                <w:rFonts w:ascii="Arial" w:hAnsi="Arial"/>
                <w:sz w:val="18"/>
              </w:rPr>
            </w:pPr>
            <w:r w:rsidRPr="009709C5">
              <w:rPr>
                <w:rFonts w:ascii="Arial" w:hAnsi="Arial"/>
                <w:sz w:val="18"/>
              </w:rPr>
              <w:t>4.7.1.1.1</w:t>
            </w:r>
          </w:p>
          <w:p w:rsidR="00FD6675" w:rsidRPr="009709C5" w:rsidRDefault="00FD6675" w:rsidP="00CD5A67">
            <w:pPr>
              <w:pStyle w:val="TAL"/>
            </w:pPr>
            <w:r w:rsidRPr="009709C5">
              <w:t>6.7.1.1.1</w:t>
            </w:r>
          </w:p>
        </w:tc>
        <w:tc>
          <w:tcPr>
            <w:tcW w:w="3234" w:type="dxa"/>
          </w:tcPr>
          <w:p w:rsidR="00FD6675" w:rsidRPr="009709C5" w:rsidRDefault="00FD6675" w:rsidP="00CD5A67">
            <w:pPr>
              <w:pStyle w:val="TAL"/>
            </w:pPr>
            <w:r w:rsidRPr="009709C5">
              <w:t>“38.533 4.7.1.1.1+6.7.1.1.1 TT v2.zip”</w:t>
            </w:r>
          </w:p>
        </w:tc>
        <w:tc>
          <w:tcPr>
            <w:tcW w:w="1986" w:type="dxa"/>
            <w:gridSpan w:val="2"/>
          </w:tcPr>
          <w:p w:rsidR="00FD6675" w:rsidRPr="009709C5" w:rsidRDefault="00FD6675" w:rsidP="00CD5A67">
            <w:pPr>
              <w:keepNext/>
              <w:keepLines/>
              <w:spacing w:after="0"/>
              <w:rPr>
                <w:rFonts w:ascii="Arial" w:hAnsi="Arial"/>
                <w:sz w:val="18"/>
              </w:rPr>
            </w:pPr>
            <w:r w:rsidRPr="009709C5">
              <w:rPr>
                <w:rFonts w:ascii="Arial" w:hAnsi="Arial"/>
                <w:sz w:val="18"/>
              </w:rPr>
              <w:t>“2 Intra-Frequency NR Cells,</w:t>
            </w:r>
          </w:p>
          <w:p w:rsidR="00FD6675" w:rsidRPr="009709C5" w:rsidRDefault="00FD6675" w:rsidP="00CD5A67">
            <w:pPr>
              <w:keepNext/>
              <w:keepLines/>
              <w:spacing w:after="0"/>
              <w:rPr>
                <w:rFonts w:ascii="Arial" w:hAnsi="Arial"/>
                <w:sz w:val="18"/>
              </w:rPr>
            </w:pPr>
            <w:r w:rsidRPr="009709C5">
              <w:rPr>
                <w:rFonts w:ascii="Arial" w:hAnsi="Arial"/>
                <w:sz w:val="18"/>
              </w:rPr>
              <w:t>3 Sub-tests,</w:t>
            </w:r>
          </w:p>
          <w:p w:rsidR="00FD6675" w:rsidRPr="009709C5" w:rsidRDefault="00FD6675" w:rsidP="00CD5A67">
            <w:pPr>
              <w:keepNext/>
              <w:keepLines/>
              <w:spacing w:after="0"/>
              <w:rPr>
                <w:rFonts w:ascii="Arial" w:hAnsi="Arial"/>
                <w:sz w:val="18"/>
              </w:rPr>
            </w:pPr>
            <w:r w:rsidRPr="009709C5">
              <w:rPr>
                <w:rFonts w:ascii="Arial" w:hAnsi="Arial"/>
                <w:sz w:val="18"/>
              </w:rPr>
              <w:t>periodic reporting,</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Intra_SS-RSRP_Rel_Acc_01</w:t>
            </w:r>
          </w:p>
        </w:tc>
        <w:tc>
          <w:tcPr>
            <w:tcW w:w="1111" w:type="dxa"/>
            <w:gridSpan w:val="2"/>
          </w:tcPr>
          <w:p w:rsidR="00FD6675" w:rsidRPr="009709C5" w:rsidRDefault="00FD6675" w:rsidP="00CD5A67">
            <w:pPr>
              <w:keepNext/>
              <w:keepLines/>
              <w:spacing w:after="0"/>
              <w:rPr>
                <w:rFonts w:ascii="Arial" w:hAnsi="Arial"/>
                <w:sz w:val="18"/>
              </w:rPr>
            </w:pPr>
            <w:r w:rsidRPr="009709C5">
              <w:rPr>
                <w:rFonts w:ascii="Arial" w:hAnsi="Arial"/>
                <w:sz w:val="18"/>
              </w:rPr>
              <w:t>4.7.1.1.2</w:t>
            </w:r>
          </w:p>
          <w:p w:rsidR="00FD6675" w:rsidRPr="009709C5" w:rsidRDefault="00FD6675" w:rsidP="00CD5A67">
            <w:pPr>
              <w:pStyle w:val="TAL"/>
            </w:pPr>
            <w:r w:rsidRPr="009709C5">
              <w:t>6.7.1.1.2</w:t>
            </w:r>
          </w:p>
        </w:tc>
        <w:tc>
          <w:tcPr>
            <w:tcW w:w="3234" w:type="dxa"/>
          </w:tcPr>
          <w:p w:rsidR="00FD6675" w:rsidRPr="009709C5" w:rsidRDefault="00FD6675" w:rsidP="00CD5A67">
            <w:pPr>
              <w:pStyle w:val="TAL"/>
            </w:pPr>
            <w:r w:rsidRPr="009709C5">
              <w:t>“38.533 4.7.1.1.2+6.7.1.1.2 TT v2.zip”</w:t>
            </w:r>
          </w:p>
        </w:tc>
        <w:tc>
          <w:tcPr>
            <w:tcW w:w="1986" w:type="dxa"/>
            <w:gridSpan w:val="2"/>
          </w:tcPr>
          <w:p w:rsidR="00FD6675" w:rsidRPr="009709C5" w:rsidRDefault="00FD6675" w:rsidP="00CD5A67">
            <w:pPr>
              <w:keepNext/>
              <w:keepLines/>
              <w:spacing w:after="0"/>
              <w:rPr>
                <w:rFonts w:ascii="Arial" w:hAnsi="Arial"/>
                <w:sz w:val="18"/>
              </w:rPr>
            </w:pPr>
            <w:r w:rsidRPr="009709C5">
              <w:rPr>
                <w:rFonts w:ascii="Arial" w:hAnsi="Arial"/>
                <w:sz w:val="18"/>
              </w:rPr>
              <w:t>“2 Intra-Frequency NR Cells,</w:t>
            </w:r>
          </w:p>
          <w:p w:rsidR="00FD6675" w:rsidRPr="009709C5" w:rsidRDefault="00FD6675" w:rsidP="00CD5A67">
            <w:pPr>
              <w:keepNext/>
              <w:keepLines/>
              <w:spacing w:after="0"/>
              <w:rPr>
                <w:rFonts w:ascii="Arial" w:hAnsi="Arial"/>
                <w:sz w:val="18"/>
              </w:rPr>
            </w:pPr>
            <w:r w:rsidRPr="009709C5">
              <w:rPr>
                <w:rFonts w:ascii="Arial" w:hAnsi="Arial"/>
                <w:sz w:val="18"/>
              </w:rPr>
              <w:t>3 Sub-tests,</w:t>
            </w:r>
          </w:p>
          <w:p w:rsidR="00FD6675" w:rsidRPr="009709C5" w:rsidRDefault="00FD6675" w:rsidP="00CD5A67">
            <w:pPr>
              <w:keepNext/>
              <w:keepLines/>
              <w:spacing w:after="0"/>
              <w:rPr>
                <w:rFonts w:ascii="Arial" w:hAnsi="Arial"/>
                <w:sz w:val="18"/>
              </w:rPr>
            </w:pPr>
            <w:r w:rsidRPr="009709C5">
              <w:rPr>
                <w:rFonts w:ascii="Arial" w:hAnsi="Arial"/>
                <w:sz w:val="18"/>
              </w:rPr>
              <w:t>periodic reporting,</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Inter_RRC_re-establishment_01</w:t>
            </w:r>
          </w:p>
        </w:tc>
        <w:tc>
          <w:tcPr>
            <w:tcW w:w="1111" w:type="dxa"/>
            <w:gridSpan w:val="2"/>
          </w:tcPr>
          <w:p w:rsidR="00FD6675" w:rsidRPr="009709C5" w:rsidRDefault="00FD6675" w:rsidP="00CD5A67">
            <w:pPr>
              <w:pStyle w:val="TAL"/>
            </w:pPr>
            <w:r w:rsidRPr="009709C5">
              <w:t>6.3.2.1.2</w:t>
            </w:r>
          </w:p>
        </w:tc>
        <w:tc>
          <w:tcPr>
            <w:tcW w:w="3234" w:type="dxa"/>
          </w:tcPr>
          <w:p w:rsidR="00FD6675" w:rsidRPr="009709C5" w:rsidRDefault="00FD6675" w:rsidP="00CD5A67">
            <w:pPr>
              <w:pStyle w:val="TAL"/>
            </w:pPr>
            <w:r w:rsidRPr="009709C5">
              <w:t>“38.533 6.3.2.1.2 TT.zip”</w:t>
            </w:r>
          </w:p>
        </w:tc>
        <w:tc>
          <w:tcPr>
            <w:tcW w:w="1986" w:type="dxa"/>
            <w:gridSpan w:val="2"/>
          </w:tcPr>
          <w:p w:rsidR="00FD6675" w:rsidRPr="009709C5" w:rsidRDefault="00FD6675" w:rsidP="00CD5A67">
            <w:pPr>
              <w:pStyle w:val="TAL"/>
            </w:pPr>
            <w:r w:rsidRPr="009709C5">
              <w:t>“2 Inter Frequency NR Cells,</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Inter_RRC_redirection_01</w:t>
            </w:r>
          </w:p>
        </w:tc>
        <w:tc>
          <w:tcPr>
            <w:tcW w:w="1111" w:type="dxa"/>
            <w:gridSpan w:val="2"/>
          </w:tcPr>
          <w:p w:rsidR="00FD6675" w:rsidRPr="009709C5" w:rsidRDefault="00FD6675" w:rsidP="00CD5A67">
            <w:pPr>
              <w:pStyle w:val="TAL"/>
            </w:pPr>
            <w:r w:rsidRPr="009709C5">
              <w:t>6.3.2.3.1</w:t>
            </w:r>
          </w:p>
        </w:tc>
        <w:tc>
          <w:tcPr>
            <w:tcW w:w="3234" w:type="dxa"/>
          </w:tcPr>
          <w:p w:rsidR="00FD6675" w:rsidRPr="009709C5" w:rsidRDefault="00FD6675" w:rsidP="00CD5A67">
            <w:pPr>
              <w:pStyle w:val="TAL"/>
            </w:pPr>
            <w:r w:rsidRPr="009709C5">
              <w:t>“38.533 6.3.2.3.1 TT.zip”</w:t>
            </w:r>
          </w:p>
        </w:tc>
        <w:tc>
          <w:tcPr>
            <w:tcW w:w="1986" w:type="dxa"/>
            <w:gridSpan w:val="2"/>
          </w:tcPr>
          <w:p w:rsidR="00FD6675" w:rsidRPr="009709C5" w:rsidRDefault="00FD6675" w:rsidP="00CD5A67">
            <w:pPr>
              <w:pStyle w:val="TAL"/>
            </w:pPr>
            <w:r w:rsidRPr="009709C5">
              <w:t>“2 Inter Frequency NR Cells,</w:t>
            </w:r>
          </w:p>
          <w:p w:rsidR="00FD6675" w:rsidRPr="009709C5" w:rsidRDefault="00FD6675" w:rsidP="00CD5A67">
            <w:pPr>
              <w:pStyle w:val="TAL"/>
            </w:pPr>
            <w:r w:rsidRPr="009709C5">
              <w:t>2 time periods,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InterRAT_RRC_redirection_01</w:t>
            </w:r>
          </w:p>
        </w:tc>
        <w:tc>
          <w:tcPr>
            <w:tcW w:w="1111" w:type="dxa"/>
            <w:gridSpan w:val="2"/>
          </w:tcPr>
          <w:p w:rsidR="00FD6675" w:rsidRPr="009709C5" w:rsidRDefault="00FD6675" w:rsidP="00CD5A67">
            <w:pPr>
              <w:pStyle w:val="TAL"/>
            </w:pPr>
            <w:r w:rsidRPr="009709C5">
              <w:t>6.3.2.3.2</w:t>
            </w:r>
          </w:p>
        </w:tc>
        <w:tc>
          <w:tcPr>
            <w:tcW w:w="3234" w:type="dxa"/>
          </w:tcPr>
          <w:p w:rsidR="00FD6675" w:rsidRPr="009709C5" w:rsidRDefault="00FD6675" w:rsidP="00CD5A67">
            <w:pPr>
              <w:pStyle w:val="TAL"/>
            </w:pPr>
            <w:r w:rsidRPr="009709C5">
              <w:t>“38.533 6.3.2.3.2 TT.zip”</w:t>
            </w:r>
          </w:p>
        </w:tc>
        <w:tc>
          <w:tcPr>
            <w:tcW w:w="1986" w:type="dxa"/>
            <w:gridSpan w:val="2"/>
          </w:tcPr>
          <w:p w:rsidR="00FD6675" w:rsidRPr="009709C5" w:rsidRDefault="00FD6675" w:rsidP="00CD5A67">
            <w:pPr>
              <w:pStyle w:val="TAL"/>
            </w:pPr>
            <w:r w:rsidRPr="009709C5">
              <w:t>“1 E-</w:t>
            </w:r>
            <w:proofErr w:type="spellStart"/>
            <w:r w:rsidRPr="009709C5">
              <w:t>UTRAN</w:t>
            </w:r>
            <w:proofErr w:type="spellEnd"/>
            <w:r w:rsidRPr="009709C5">
              <w:t xml:space="preserve"> Cell,</w:t>
            </w:r>
          </w:p>
          <w:p w:rsidR="00FD6675" w:rsidRPr="009709C5" w:rsidRDefault="00FD6675" w:rsidP="00CD5A67">
            <w:pPr>
              <w:pStyle w:val="TAL"/>
            </w:pPr>
            <w:r w:rsidRPr="009709C5">
              <w:t>1 NR Cells,</w:t>
            </w:r>
          </w:p>
          <w:p w:rsidR="00FD6675" w:rsidRPr="009709C5" w:rsidRDefault="00FD6675" w:rsidP="00CD5A67">
            <w:pPr>
              <w:pStyle w:val="TAL"/>
            </w:pPr>
            <w:r w:rsidRPr="009709C5">
              <w:t>2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4.5.1.2</w:t>
            </w:r>
          </w:p>
          <w:p w:rsidR="00FD6675" w:rsidRPr="009709C5" w:rsidRDefault="00FD6675" w:rsidP="00CD5A67">
            <w:pPr>
              <w:pStyle w:val="TAL"/>
            </w:pPr>
            <w:r w:rsidRPr="009709C5">
              <w:t>4.5.1.4</w:t>
            </w:r>
          </w:p>
          <w:p w:rsidR="00FD6675" w:rsidRPr="009709C5" w:rsidRDefault="00FD6675" w:rsidP="00CD5A67">
            <w:pPr>
              <w:pStyle w:val="TAL"/>
            </w:pPr>
            <w:r w:rsidRPr="009709C5">
              <w:t>6.5.1.2</w:t>
            </w:r>
          </w:p>
          <w:p w:rsidR="00FD6675" w:rsidRPr="009709C5" w:rsidRDefault="00FD6675" w:rsidP="00CD5A67">
            <w:pPr>
              <w:pStyle w:val="TAL"/>
            </w:pPr>
            <w:r w:rsidRPr="009709C5">
              <w:t>6.5.1.4</w:t>
            </w:r>
          </w:p>
          <w:p w:rsidR="00FD6675" w:rsidRPr="009709C5" w:rsidRDefault="00FD6675" w:rsidP="00CD5A67">
            <w:pPr>
              <w:pStyle w:val="TAL"/>
            </w:pPr>
          </w:p>
          <w:p w:rsidR="00FD6675" w:rsidRPr="009709C5" w:rsidRDefault="00FD6675" w:rsidP="00CD5A67">
            <w:pPr>
              <w:pStyle w:val="TAL"/>
            </w:pPr>
            <w:r w:rsidRPr="009709C5">
              <w:t>4.5.1.6</w:t>
            </w:r>
          </w:p>
          <w:p w:rsidR="00FD6675" w:rsidRPr="009709C5" w:rsidRDefault="00FD6675" w:rsidP="00CD5A67">
            <w:pPr>
              <w:pStyle w:val="TAL"/>
            </w:pPr>
            <w:r w:rsidRPr="009709C5">
              <w:t>4.5.1.8</w:t>
            </w:r>
          </w:p>
          <w:p w:rsidR="00FD6675" w:rsidRPr="009709C5" w:rsidRDefault="00FD6675" w:rsidP="00CD5A67">
            <w:pPr>
              <w:pStyle w:val="TAL"/>
            </w:pPr>
            <w:r w:rsidRPr="009709C5">
              <w:t>6.5.1.6</w:t>
            </w:r>
          </w:p>
          <w:p w:rsidR="00FD6675" w:rsidRPr="009709C5" w:rsidRDefault="00FD6675" w:rsidP="00CD5A67">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E-</w:t>
            </w:r>
            <w:proofErr w:type="spellStart"/>
            <w:r w:rsidRPr="009709C5">
              <w:t>UTRA</w:t>
            </w:r>
            <w:proofErr w:type="spellEnd"/>
            <w:r w:rsidRPr="009709C5">
              <w:t xml:space="preserve"> Cell for NSA case), 1 sub-test, Fading, 5 Time Periods”</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rPr>
            </w:pPr>
            <w:r w:rsidRPr="009709C5">
              <w:rPr>
                <w:rFonts w:ascii="Arial" w:hAnsi="Arial"/>
                <w:sz w:val="18"/>
              </w:rPr>
              <w:t>4.5.1.1</w:t>
            </w:r>
          </w:p>
          <w:p w:rsidR="00FD6675" w:rsidRPr="009709C5" w:rsidRDefault="00FD6675" w:rsidP="00CD5A67">
            <w:pPr>
              <w:keepNext/>
              <w:keepLines/>
              <w:spacing w:after="0"/>
              <w:rPr>
                <w:rFonts w:ascii="Arial" w:hAnsi="Arial"/>
                <w:sz w:val="18"/>
              </w:rPr>
            </w:pPr>
            <w:r w:rsidRPr="009709C5">
              <w:rPr>
                <w:rFonts w:ascii="Arial" w:hAnsi="Arial"/>
                <w:sz w:val="18"/>
              </w:rPr>
              <w:t>4.5.1.3</w:t>
            </w:r>
          </w:p>
          <w:p w:rsidR="00FD6675" w:rsidRPr="009709C5" w:rsidRDefault="00FD6675" w:rsidP="00CD5A67">
            <w:pPr>
              <w:keepNext/>
              <w:keepLines/>
              <w:spacing w:after="0"/>
              <w:rPr>
                <w:rFonts w:ascii="Arial" w:hAnsi="Arial"/>
                <w:sz w:val="18"/>
              </w:rPr>
            </w:pPr>
            <w:r w:rsidRPr="009709C5">
              <w:rPr>
                <w:rFonts w:ascii="Arial" w:hAnsi="Arial"/>
                <w:sz w:val="18"/>
              </w:rPr>
              <w:t>6.5.1.1</w:t>
            </w:r>
          </w:p>
          <w:p w:rsidR="00FD6675" w:rsidRPr="009709C5" w:rsidRDefault="00FD6675" w:rsidP="00CD5A67">
            <w:pPr>
              <w:pStyle w:val="TAL"/>
            </w:pPr>
            <w:r w:rsidRPr="009709C5">
              <w:t>6.5.1.3</w:t>
            </w:r>
          </w:p>
          <w:p w:rsidR="00FD6675" w:rsidRPr="009709C5" w:rsidRDefault="00FD6675" w:rsidP="00CD5A67">
            <w:pPr>
              <w:pStyle w:val="TAL"/>
            </w:pPr>
          </w:p>
          <w:p w:rsidR="00FD6675" w:rsidRPr="009709C5" w:rsidRDefault="00FD6675" w:rsidP="00CD5A67">
            <w:pPr>
              <w:pStyle w:val="TAL"/>
            </w:pPr>
            <w:r w:rsidRPr="009709C5">
              <w:t>4.5.1.5</w:t>
            </w:r>
          </w:p>
          <w:p w:rsidR="00FD6675" w:rsidRPr="009709C5" w:rsidRDefault="00FD6675" w:rsidP="00CD5A67">
            <w:pPr>
              <w:pStyle w:val="TAL"/>
            </w:pPr>
            <w:r w:rsidRPr="009709C5">
              <w:t>4.5.1.7</w:t>
            </w:r>
          </w:p>
          <w:p w:rsidR="00FD6675" w:rsidRPr="009709C5" w:rsidRDefault="00FD6675" w:rsidP="00CD5A67">
            <w:pPr>
              <w:pStyle w:val="TAL"/>
            </w:pPr>
            <w:r w:rsidRPr="009709C5">
              <w:t>6.5.1.5</w:t>
            </w:r>
          </w:p>
          <w:p w:rsidR="00FD6675" w:rsidRPr="009709C5" w:rsidRDefault="00FD6675" w:rsidP="00CD5A67">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E-</w:t>
            </w:r>
            <w:proofErr w:type="spellStart"/>
            <w:r w:rsidRPr="009709C5">
              <w:t>UTRA</w:t>
            </w:r>
            <w:proofErr w:type="spellEnd"/>
            <w:r w:rsidRPr="009709C5">
              <w:t xml:space="preserve"> Cell for NSA case), 1 sub-test, Fading, 3 Time Periods”</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rPr>
            </w:pPr>
            <w:r w:rsidRPr="009709C5">
              <w:rPr>
                <w:rFonts w:ascii="Arial" w:hAnsi="Arial"/>
                <w:sz w:val="18"/>
              </w:rPr>
              <w:t>4.4.3.1</w:t>
            </w:r>
          </w:p>
          <w:p w:rsidR="00FD6675" w:rsidRPr="009709C5" w:rsidRDefault="00FD6675" w:rsidP="00CD5A67">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E-</w:t>
            </w:r>
            <w:proofErr w:type="spellStart"/>
            <w:r w:rsidRPr="009709C5">
              <w:t>UTRA</w:t>
            </w:r>
            <w:proofErr w:type="spellEnd"/>
            <w:r w:rsidRPr="009709C5">
              <w:t xml:space="preserve"> Cell for NSA case),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4.4.1.1</w:t>
            </w:r>
          </w:p>
          <w:p w:rsidR="00FD6675" w:rsidRPr="009709C5" w:rsidRDefault="00FD6675" w:rsidP="00CD5A67">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E-</w:t>
            </w:r>
            <w:proofErr w:type="spellStart"/>
            <w:r w:rsidRPr="009709C5">
              <w:t>UTRA</w:t>
            </w:r>
            <w:proofErr w:type="spellEnd"/>
            <w:r w:rsidRPr="009709C5">
              <w:t xml:space="preserve"> Cell for NSA case), 2 sub-tests,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4.5.4.1</w:t>
            </w:r>
          </w:p>
          <w:p w:rsidR="00FD6675" w:rsidRPr="009709C5" w:rsidRDefault="00FD6675" w:rsidP="00CD5A67">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w:t>
            </w:r>
            <w:proofErr w:type="spellEnd"/>
            <w:r w:rsidRPr="009709C5">
              <w:t xml:space="preserve"> Cell, 2 NR Cells”, 3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Intra-Freq NR Cells, 3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Intra-Freq NR Cells, 2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Inter-Freq NR Cells, 2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6.6.3.1</w:t>
            </w:r>
          </w:p>
          <w:p w:rsidR="00FD6675" w:rsidRPr="009709C5" w:rsidRDefault="00FD6675" w:rsidP="00CD5A67">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UTRAN</w:t>
            </w:r>
            <w:proofErr w:type="spellEnd"/>
            <w:r w:rsidRPr="009709C5">
              <w:t xml:space="preserve"> Cell,</w:t>
            </w:r>
          </w:p>
          <w:p w:rsidR="00FD6675" w:rsidRPr="009709C5" w:rsidRDefault="00FD6675" w:rsidP="00CD5A67">
            <w:pPr>
              <w:pStyle w:val="TAL"/>
            </w:pPr>
            <w:r w:rsidRPr="009709C5">
              <w:t>1 NR Cells,</w:t>
            </w:r>
          </w:p>
          <w:p w:rsidR="00FD6675" w:rsidRPr="009709C5" w:rsidRDefault="00FD6675" w:rsidP="00CD5A67">
            <w:pPr>
              <w:pStyle w:val="TAL"/>
            </w:pPr>
            <w:r w:rsidRPr="009709C5">
              <w:t>2 time periods,</w:t>
            </w:r>
          </w:p>
          <w:p w:rsidR="00FD6675" w:rsidRPr="009709C5" w:rsidRDefault="00FD6675" w:rsidP="00CD5A67">
            <w:pPr>
              <w:pStyle w:val="TAL"/>
            </w:pPr>
            <w:r w:rsidRPr="009709C5">
              <w:t>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4.5.2.1</w:t>
            </w:r>
          </w:p>
          <w:p w:rsidR="00FD6675" w:rsidRPr="009709C5" w:rsidRDefault="00FD6675" w:rsidP="00CD5A67">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UTRAN</w:t>
            </w:r>
            <w:proofErr w:type="spellEnd"/>
            <w:r w:rsidRPr="009709C5">
              <w:t xml:space="preserve"> Cell,</w:t>
            </w:r>
          </w:p>
          <w:p w:rsidR="00FD6675" w:rsidRPr="009709C5" w:rsidRDefault="00FD6675" w:rsidP="00CD5A67">
            <w:pPr>
              <w:pStyle w:val="TAL"/>
            </w:pPr>
            <w:r w:rsidRPr="009709C5">
              <w:t>1 NR Cells,</w:t>
            </w:r>
          </w:p>
          <w:p w:rsidR="00FD6675" w:rsidRPr="009709C5" w:rsidRDefault="00FD6675" w:rsidP="00CD5A67">
            <w:pPr>
              <w:pStyle w:val="TAL"/>
            </w:pPr>
            <w:r w:rsidRPr="009709C5">
              <w:t>1 time period,</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4.5.2.3</w:t>
            </w:r>
          </w:p>
          <w:p w:rsidR="00FD6675" w:rsidRPr="009709C5" w:rsidRDefault="00FD6675" w:rsidP="00CD5A67">
            <w:pPr>
              <w:pStyle w:val="TAL"/>
            </w:pPr>
            <w:r w:rsidRPr="009709C5">
              <w:t>4.5.2.4</w:t>
            </w:r>
          </w:p>
          <w:p w:rsidR="00FD6675" w:rsidRPr="009709C5" w:rsidRDefault="00FD6675" w:rsidP="00CD5A67">
            <w:pPr>
              <w:pStyle w:val="TAL"/>
            </w:pPr>
          </w:p>
          <w:p w:rsidR="00FD6675" w:rsidRPr="009709C5" w:rsidRDefault="00FD6675" w:rsidP="00CD5A67">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UTRAN</w:t>
            </w:r>
            <w:proofErr w:type="spellEnd"/>
            <w:r w:rsidRPr="009709C5">
              <w:t xml:space="preserve"> Cell,</w:t>
            </w:r>
          </w:p>
          <w:p w:rsidR="00FD6675" w:rsidRPr="009709C5" w:rsidRDefault="00FD6675" w:rsidP="00CD5A67">
            <w:pPr>
              <w:pStyle w:val="TAL"/>
            </w:pPr>
            <w:r w:rsidRPr="009709C5">
              <w:t>2 NR Cells (2 NR Cells for SA case),</w:t>
            </w:r>
          </w:p>
          <w:p w:rsidR="00FD6675" w:rsidRPr="009709C5" w:rsidRDefault="00FD6675" w:rsidP="00CD5A67">
            <w:pPr>
              <w:pStyle w:val="TAL"/>
            </w:pPr>
            <w:r w:rsidRPr="009709C5">
              <w:t>1 time period,</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4.5.2.5</w:t>
            </w:r>
          </w:p>
          <w:p w:rsidR="00FD6675" w:rsidRPr="009709C5" w:rsidRDefault="00FD6675" w:rsidP="00CD5A67">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E-</w:t>
            </w:r>
            <w:proofErr w:type="spellStart"/>
            <w:r w:rsidRPr="009709C5">
              <w:t>UTRAN</w:t>
            </w:r>
            <w:proofErr w:type="spellEnd"/>
            <w:r w:rsidRPr="009709C5">
              <w:t xml:space="preserve"> Cell,</w:t>
            </w:r>
          </w:p>
          <w:p w:rsidR="00FD6675" w:rsidRPr="009709C5" w:rsidRDefault="00FD6675" w:rsidP="00CD5A67">
            <w:pPr>
              <w:pStyle w:val="TAL"/>
            </w:pPr>
            <w:r w:rsidRPr="009709C5">
              <w:t>1 NR Cells,</w:t>
            </w:r>
          </w:p>
          <w:p w:rsidR="00FD6675" w:rsidRPr="009709C5" w:rsidRDefault="00FD6675" w:rsidP="00CD5A67">
            <w:pPr>
              <w:pStyle w:val="TAL"/>
            </w:pPr>
            <w:r w:rsidRPr="009709C5">
              <w:t>1 time period,</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4.7.1.2.1</w:t>
            </w:r>
          </w:p>
          <w:p w:rsidR="00FD6675" w:rsidRPr="009709C5" w:rsidRDefault="00FD6675" w:rsidP="00CD5A67">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Inter-Frequency NR Cells,</w:t>
            </w:r>
          </w:p>
          <w:p w:rsidR="00FD6675" w:rsidRPr="009709C5" w:rsidRDefault="00FD6675" w:rsidP="00CD5A67">
            <w:pPr>
              <w:pStyle w:val="TAL"/>
            </w:pPr>
            <w:r w:rsidRPr="009709C5">
              <w:t>periodic reporting,</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4.7.1.2.2</w:t>
            </w:r>
          </w:p>
          <w:p w:rsidR="00FD6675" w:rsidRPr="009709C5" w:rsidRDefault="00FD6675" w:rsidP="00CD5A67">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Inter-Frequency NR Cells,</w:t>
            </w:r>
          </w:p>
          <w:p w:rsidR="00FD6675" w:rsidRPr="009709C5" w:rsidRDefault="00FD6675" w:rsidP="00CD5A67">
            <w:pPr>
              <w:pStyle w:val="TAL"/>
            </w:pPr>
            <w:r w:rsidRPr="009709C5">
              <w:t>periodic reporting,</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4.7.3.1</w:t>
            </w:r>
          </w:p>
          <w:p w:rsidR="00FD6675" w:rsidRPr="009709C5" w:rsidRDefault="00FD6675" w:rsidP="00CD5A67">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Intra-Frequency NR Cells,</w:t>
            </w:r>
          </w:p>
          <w:p w:rsidR="00FD6675" w:rsidRPr="009709C5" w:rsidRDefault="00FD6675" w:rsidP="00CD5A67">
            <w:pPr>
              <w:pStyle w:val="TAL"/>
            </w:pPr>
            <w:r w:rsidRPr="009709C5">
              <w:t>periodic reporting,</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4.6.4.1</w:t>
            </w:r>
          </w:p>
          <w:p w:rsidR="00FD6675" w:rsidRPr="009709C5" w:rsidRDefault="00FD6675" w:rsidP="00CD5A67">
            <w:pPr>
              <w:pStyle w:val="TAL"/>
            </w:pPr>
            <w:r w:rsidRPr="009709C5">
              <w:t>4.6.4.2</w:t>
            </w:r>
          </w:p>
          <w:p w:rsidR="00FD6675" w:rsidRPr="009709C5" w:rsidRDefault="00FD6675" w:rsidP="00CD5A67">
            <w:pPr>
              <w:pStyle w:val="TAL"/>
            </w:pPr>
            <w:r w:rsidRPr="009709C5">
              <w:t>4.6.4.5</w:t>
            </w:r>
          </w:p>
          <w:p w:rsidR="00FD6675" w:rsidRPr="009709C5" w:rsidRDefault="00FD6675" w:rsidP="00CD5A67">
            <w:pPr>
              <w:pStyle w:val="TAL"/>
            </w:pPr>
            <w:r w:rsidRPr="009709C5">
              <w:t>6.6.4.1</w:t>
            </w:r>
          </w:p>
          <w:p w:rsidR="00FD6675" w:rsidRPr="009709C5" w:rsidRDefault="00FD6675" w:rsidP="00CD5A67">
            <w:pPr>
              <w:pStyle w:val="TAL"/>
            </w:pPr>
            <w:r w:rsidRPr="009709C5">
              <w:t>6.6.4.2</w:t>
            </w:r>
          </w:p>
          <w:p w:rsidR="00FD6675" w:rsidRPr="009709C5" w:rsidRDefault="00FD6675" w:rsidP="00CD5A67">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E-</w:t>
            </w:r>
            <w:proofErr w:type="spellStart"/>
            <w:r w:rsidRPr="009709C5">
              <w:t>UTRA</w:t>
            </w:r>
            <w:proofErr w:type="spellEnd"/>
            <w:r w:rsidRPr="009709C5">
              <w:t xml:space="preserve"> Cell for NSA case), 2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4.6.4.3</w:t>
            </w:r>
          </w:p>
          <w:p w:rsidR="00FD6675" w:rsidRPr="009709C5" w:rsidRDefault="00FD6675" w:rsidP="00CD5A67">
            <w:pPr>
              <w:pStyle w:val="TAL"/>
            </w:pPr>
            <w:r w:rsidRPr="009709C5">
              <w:t>4.6.4.4</w:t>
            </w:r>
          </w:p>
          <w:p w:rsidR="00FD6675" w:rsidRPr="009709C5" w:rsidRDefault="00FD6675" w:rsidP="00CD5A67">
            <w:pPr>
              <w:pStyle w:val="TAL"/>
            </w:pPr>
            <w:r w:rsidRPr="009709C5">
              <w:t>6.6.4.3</w:t>
            </w:r>
          </w:p>
          <w:p w:rsidR="00FD6675" w:rsidRPr="009709C5" w:rsidRDefault="00FD6675" w:rsidP="00CD5A67">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E-</w:t>
            </w:r>
            <w:proofErr w:type="spellStart"/>
            <w:r w:rsidRPr="009709C5">
              <w:t>UTRA</w:t>
            </w:r>
            <w:proofErr w:type="spellEnd"/>
            <w:r w:rsidRPr="009709C5">
              <w:t xml:space="preserve"> Cell for NSA case), one time period,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rPr>
            </w:pPr>
            <w:r w:rsidRPr="009709C5">
              <w:rPr>
                <w:rFonts w:ascii="Arial" w:hAnsi="Arial"/>
                <w:sz w:val="18"/>
              </w:rPr>
              <w:t>4.6.7.1</w:t>
            </w:r>
          </w:p>
          <w:p w:rsidR="00FD6675" w:rsidRPr="009709C5" w:rsidRDefault="00FD6675" w:rsidP="00CD5A67">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E-</w:t>
            </w:r>
            <w:proofErr w:type="spellStart"/>
            <w:r w:rsidRPr="009709C5">
              <w:t>UTRA</w:t>
            </w:r>
            <w:proofErr w:type="spellEnd"/>
            <w:r w:rsidRPr="009709C5">
              <w:t xml:space="preserve"> Cell for NSA case), one time period,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w:t>
            </w:r>
            <w:proofErr w:type="spellEnd"/>
            <w:r w:rsidRPr="009709C5">
              <w:t xml:space="preserve"> Cell, 1 NR Cell, 2 time periods, No fading”</w:t>
            </w:r>
          </w:p>
        </w:tc>
      </w:tr>
      <w:tr w:rsidR="00FD6675" w:rsidRPr="00A9391A" w:rsidTr="00CD5A67">
        <w:tc>
          <w:tcPr>
            <w:tcW w:w="2968" w:type="dxa"/>
          </w:tcPr>
          <w:p w:rsidR="00FD6675" w:rsidRPr="00A9391A" w:rsidRDefault="00FD6675" w:rsidP="00CD5A67">
            <w:pPr>
              <w:pStyle w:val="TAL"/>
            </w:pPr>
            <w:r w:rsidRPr="00A9391A">
              <w:t>CSI-RS_WithCSI-IM_L1-SINR-Meas</w:t>
            </w:r>
          </w:p>
        </w:tc>
        <w:tc>
          <w:tcPr>
            <w:tcW w:w="1111" w:type="dxa"/>
            <w:gridSpan w:val="2"/>
          </w:tcPr>
          <w:p w:rsidR="00FD6675" w:rsidRPr="00A9391A" w:rsidRDefault="00FD6675" w:rsidP="00CD5A67">
            <w:pPr>
              <w:pStyle w:val="TAL"/>
            </w:pPr>
            <w:r w:rsidRPr="00A9391A">
              <w:rPr>
                <w:rFonts w:hint="eastAsia"/>
              </w:rPr>
              <w:t>4</w:t>
            </w:r>
            <w:r w:rsidRPr="00A9391A">
              <w:t>.7.7.3.1</w:t>
            </w:r>
          </w:p>
          <w:p w:rsidR="00FD6675" w:rsidRPr="00A9391A" w:rsidRDefault="00FD6675" w:rsidP="00CD5A67">
            <w:pPr>
              <w:pStyle w:val="TAL"/>
            </w:pPr>
            <w:r w:rsidRPr="00A9391A">
              <w:rPr>
                <w:rFonts w:hint="eastAsia"/>
              </w:rPr>
              <w:t>6</w:t>
            </w:r>
            <w:r w:rsidRPr="00A9391A">
              <w:t>.7.9.3.1</w:t>
            </w:r>
          </w:p>
        </w:tc>
        <w:tc>
          <w:tcPr>
            <w:tcW w:w="3234" w:type="dxa"/>
          </w:tcPr>
          <w:p w:rsidR="00FD6675" w:rsidRPr="00A9391A" w:rsidRDefault="00FD6675" w:rsidP="00CD5A67">
            <w:pPr>
              <w:pStyle w:val="TAL"/>
            </w:pPr>
            <w:r w:rsidRPr="00A9391A">
              <w:t>“38.533 4.7.7.3.1+6.7.9.3.1 TT.zip”</w:t>
            </w:r>
          </w:p>
        </w:tc>
        <w:tc>
          <w:tcPr>
            <w:tcW w:w="1986" w:type="dxa"/>
            <w:gridSpan w:val="2"/>
          </w:tcPr>
          <w:p w:rsidR="00FD6675" w:rsidRPr="00A9391A" w:rsidRDefault="00FD6675" w:rsidP="00CD5A67">
            <w:pPr>
              <w:pStyle w:val="TAL"/>
            </w:pPr>
            <w:r w:rsidRPr="00A9391A">
              <w:t>“1 NR Cell (1 E-</w:t>
            </w:r>
            <w:proofErr w:type="spellStart"/>
            <w:r w:rsidRPr="00A9391A">
              <w:t>UTRA</w:t>
            </w:r>
            <w:proofErr w:type="spellEnd"/>
            <w:r w:rsidRPr="00A9391A">
              <w:t xml:space="preserve"> Cell for NSA case), one time period, No fading”</w:t>
            </w:r>
          </w:p>
        </w:tc>
      </w:tr>
      <w:tr w:rsidR="00FD6675" w:rsidRPr="0044587F" w:rsidTr="00CD5A67">
        <w:tc>
          <w:tcPr>
            <w:tcW w:w="2968" w:type="dxa"/>
          </w:tcPr>
          <w:p w:rsidR="00FD6675" w:rsidRPr="0044587F" w:rsidRDefault="00FD6675" w:rsidP="00CD5A67">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FD6675" w:rsidRPr="0044587F" w:rsidRDefault="00FD6675" w:rsidP="00CD5A67">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FD6675" w:rsidRPr="0044587F" w:rsidRDefault="00FD6675" w:rsidP="00CD5A67">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FD6675" w:rsidRPr="0044587F" w:rsidRDefault="00FD6675" w:rsidP="00CD5A67">
            <w:pPr>
              <w:keepNext/>
              <w:keepLines/>
              <w:spacing w:after="0"/>
              <w:rPr>
                <w:rFonts w:ascii="Arial" w:hAnsi="Arial"/>
                <w:sz w:val="18"/>
              </w:rPr>
            </w:pPr>
            <w:r w:rsidRPr="0044587F">
              <w:rPr>
                <w:rFonts w:ascii="Arial" w:hAnsi="Arial"/>
                <w:sz w:val="18"/>
              </w:rPr>
              <w:t>“38.533 4.7.7.3.2+6.7.9.3.2 TT.zip”</w:t>
            </w:r>
          </w:p>
        </w:tc>
        <w:tc>
          <w:tcPr>
            <w:tcW w:w="1986" w:type="dxa"/>
            <w:gridSpan w:val="2"/>
          </w:tcPr>
          <w:p w:rsidR="00FD6675" w:rsidRPr="0044587F" w:rsidRDefault="00FD6675" w:rsidP="00CD5A67">
            <w:pPr>
              <w:keepNext/>
              <w:keepLines/>
              <w:spacing w:after="0"/>
              <w:rPr>
                <w:rFonts w:ascii="Arial" w:hAnsi="Arial"/>
                <w:sz w:val="18"/>
              </w:rPr>
            </w:pPr>
            <w:r w:rsidRPr="0044587F">
              <w:rPr>
                <w:rFonts w:ascii="Arial" w:hAnsi="Arial"/>
                <w:sz w:val="18"/>
              </w:rPr>
              <w:t>“1 NR Cell (1 E-</w:t>
            </w:r>
            <w:proofErr w:type="spellStart"/>
            <w:r w:rsidRPr="0044587F">
              <w:rPr>
                <w:rFonts w:ascii="Arial" w:hAnsi="Arial"/>
                <w:sz w:val="18"/>
              </w:rPr>
              <w:t>UTRA</w:t>
            </w:r>
            <w:proofErr w:type="spellEnd"/>
            <w:r w:rsidRPr="0044587F">
              <w:rPr>
                <w:rFonts w:ascii="Arial" w:hAnsi="Arial"/>
                <w:sz w:val="18"/>
              </w:rPr>
              <w:t xml:space="preserve"> Cell for NSA case), one time period,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FD6675" w:rsidRDefault="00FD6675" w:rsidP="00CD5A67">
            <w:pPr>
              <w:pStyle w:val="TAL"/>
              <w:rPr>
                <w:lang w:val="fr-FR"/>
              </w:rPr>
            </w:pPr>
            <w:r>
              <w:rPr>
                <w:lang w:val="fr-FR"/>
              </w:rPr>
              <w:t>4.7.7.1.1</w:t>
            </w:r>
          </w:p>
          <w:p w:rsidR="00FD6675" w:rsidRPr="009709C5" w:rsidRDefault="00FD6675" w:rsidP="00CD5A67">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Pr>
                <w:lang w:val="fr-FR"/>
              </w:rPr>
              <w:t>“1 NR Cell (1 E-UTRA Cell for NSA case), one time period, No fading”</w:t>
            </w:r>
          </w:p>
        </w:tc>
      </w:tr>
      <w:tr w:rsidR="00FD6675" w:rsidRPr="00613D6E" w:rsidTr="00CD5A67">
        <w:tc>
          <w:tcPr>
            <w:tcW w:w="2968" w:type="dxa"/>
          </w:tcPr>
          <w:p w:rsidR="00FD6675" w:rsidRPr="00613D6E" w:rsidRDefault="00FD6675" w:rsidP="00CD5A67">
            <w:pPr>
              <w:pStyle w:val="TAL"/>
            </w:pPr>
            <w:r w:rsidRPr="00613D6E">
              <w:t>L1-SINR_Accuracy_3</w:t>
            </w:r>
          </w:p>
        </w:tc>
        <w:tc>
          <w:tcPr>
            <w:tcW w:w="1111" w:type="dxa"/>
            <w:gridSpan w:val="2"/>
          </w:tcPr>
          <w:p w:rsidR="00FD6675" w:rsidRPr="00613D6E" w:rsidRDefault="00FD6675" w:rsidP="00CD5A67">
            <w:pPr>
              <w:pStyle w:val="TAL"/>
            </w:pPr>
            <w:r w:rsidRPr="00613D6E">
              <w:t>7.7.6.2</w:t>
            </w:r>
          </w:p>
        </w:tc>
        <w:tc>
          <w:tcPr>
            <w:tcW w:w="3234" w:type="dxa"/>
          </w:tcPr>
          <w:p w:rsidR="00FD6675" w:rsidRPr="00613D6E" w:rsidRDefault="00FD6675" w:rsidP="00CD5A67">
            <w:pPr>
              <w:pStyle w:val="TAL"/>
            </w:pPr>
            <w:r w:rsidRPr="00613D6E">
              <w:t>“38.533 7.7.6.2 TT.zip”</w:t>
            </w:r>
          </w:p>
        </w:tc>
        <w:tc>
          <w:tcPr>
            <w:tcW w:w="1986" w:type="dxa"/>
            <w:gridSpan w:val="2"/>
          </w:tcPr>
          <w:p w:rsidR="00FD6675" w:rsidRPr="00613D6E" w:rsidRDefault="00FD6675" w:rsidP="00CD5A67">
            <w:pPr>
              <w:pStyle w:val="TAL"/>
            </w:pPr>
            <w:r w:rsidRPr="00613D6E">
              <w:t xml:space="preserve">1 NR FR2 Cell, 2 </w:t>
            </w:r>
            <w:proofErr w:type="spellStart"/>
            <w:r w:rsidRPr="00613D6E">
              <w:t>SSB</w:t>
            </w:r>
            <w:proofErr w:type="spellEnd"/>
            <w:r w:rsidRPr="00613D6E">
              <w:t xml:space="preserve">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FD6675" w:rsidRPr="008C25AC" w:rsidTr="00CD5A67">
        <w:tc>
          <w:tcPr>
            <w:tcW w:w="2968" w:type="dxa"/>
          </w:tcPr>
          <w:p w:rsidR="00FD6675" w:rsidRPr="008C25AC" w:rsidRDefault="00FD6675" w:rsidP="00CD5A67">
            <w:pPr>
              <w:keepNext/>
              <w:keepLines/>
              <w:spacing w:after="0"/>
              <w:rPr>
                <w:rFonts w:ascii="Arial" w:hAnsi="Arial"/>
                <w:sz w:val="18"/>
              </w:rPr>
            </w:pPr>
            <w:r w:rsidRPr="008C25AC">
              <w:rPr>
                <w:rFonts w:ascii="Arial" w:hAnsi="Arial"/>
                <w:sz w:val="18"/>
              </w:rPr>
              <w:t>L1-SINR_Accuracy_4</w:t>
            </w:r>
          </w:p>
        </w:tc>
        <w:tc>
          <w:tcPr>
            <w:tcW w:w="1111" w:type="dxa"/>
            <w:gridSpan w:val="2"/>
          </w:tcPr>
          <w:p w:rsidR="00FD6675" w:rsidRPr="008C25AC" w:rsidRDefault="00FD6675" w:rsidP="00CD5A67">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FD6675" w:rsidRPr="008C25AC" w:rsidRDefault="00FD6675" w:rsidP="00CD5A67">
            <w:pPr>
              <w:keepNext/>
              <w:keepLines/>
              <w:spacing w:after="0"/>
              <w:rPr>
                <w:rFonts w:ascii="Arial" w:hAnsi="Arial"/>
                <w:sz w:val="18"/>
              </w:rPr>
            </w:pPr>
            <w:r w:rsidRPr="008C25AC">
              <w:rPr>
                <w:rFonts w:ascii="Arial" w:hAnsi="Arial"/>
                <w:sz w:val="18"/>
              </w:rPr>
              <w:t>“38.533 7.7.6.3 TT.zip”</w:t>
            </w:r>
          </w:p>
        </w:tc>
        <w:tc>
          <w:tcPr>
            <w:tcW w:w="1986" w:type="dxa"/>
            <w:gridSpan w:val="2"/>
          </w:tcPr>
          <w:p w:rsidR="00FD6675" w:rsidRPr="008C25AC" w:rsidRDefault="00FD6675" w:rsidP="00CD5A67">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w:t>
            </w:r>
            <w:proofErr w:type="spellEnd"/>
            <w:r w:rsidRPr="009709C5">
              <w:t xml:space="preserve"> Cell, 1 NR Cell, one time period,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4.7.2.1</w:t>
            </w:r>
          </w:p>
          <w:p w:rsidR="00FD6675" w:rsidRPr="009709C5" w:rsidRDefault="00FD6675" w:rsidP="00CD5A67">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Intra-Frequency NR Cells,</w:t>
            </w:r>
          </w:p>
          <w:p w:rsidR="00FD6675" w:rsidRPr="009709C5" w:rsidRDefault="00FD6675" w:rsidP="00CD5A67">
            <w:pPr>
              <w:pStyle w:val="TAL"/>
            </w:pPr>
            <w:r w:rsidRPr="009709C5">
              <w:t>periodic reporting,</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4.7.2.2.1</w:t>
            </w:r>
          </w:p>
          <w:p w:rsidR="00FD6675" w:rsidRPr="009709C5" w:rsidRDefault="00FD6675" w:rsidP="00CD5A67">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Inter-Frequency NR Cells,</w:t>
            </w:r>
          </w:p>
          <w:p w:rsidR="00FD6675" w:rsidRPr="009709C5" w:rsidRDefault="00FD6675" w:rsidP="00CD5A67">
            <w:pPr>
              <w:pStyle w:val="TAL"/>
            </w:pPr>
            <w:r w:rsidRPr="009709C5">
              <w:t>periodic reporting,</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4.7.2.2.2</w:t>
            </w:r>
          </w:p>
          <w:p w:rsidR="00FD6675" w:rsidRPr="009709C5" w:rsidRDefault="00FD6675" w:rsidP="00CD5A67">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Inter-Frequency NR Cells,</w:t>
            </w:r>
          </w:p>
          <w:p w:rsidR="00FD6675" w:rsidRPr="009709C5" w:rsidRDefault="00FD6675" w:rsidP="00CD5A67">
            <w:pPr>
              <w:pStyle w:val="TAL"/>
            </w:pPr>
            <w:r w:rsidRPr="009709C5">
              <w:t>periodic reporting,</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4.7.3.2.1</w:t>
            </w:r>
          </w:p>
          <w:p w:rsidR="00FD6675" w:rsidRPr="009709C5" w:rsidRDefault="00FD6675" w:rsidP="00CD5A67">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Inter-Frequency NR Cells,</w:t>
            </w:r>
          </w:p>
          <w:p w:rsidR="00FD6675" w:rsidRPr="009709C5" w:rsidRDefault="00FD6675" w:rsidP="00CD5A67">
            <w:pPr>
              <w:pStyle w:val="TAL"/>
            </w:pPr>
            <w:r w:rsidRPr="009709C5">
              <w:t>periodic reporting,</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4.7.3.2.2</w:t>
            </w:r>
          </w:p>
          <w:p w:rsidR="00FD6675" w:rsidRPr="009709C5" w:rsidRDefault="00FD6675" w:rsidP="00CD5A67">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Inter-Frequency NR Cells,</w:t>
            </w:r>
          </w:p>
          <w:p w:rsidR="00FD6675" w:rsidRPr="009709C5" w:rsidRDefault="00FD6675" w:rsidP="00CD5A67">
            <w:pPr>
              <w:pStyle w:val="TAL"/>
            </w:pPr>
            <w:r w:rsidRPr="009709C5">
              <w:t>periodic reporting,</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LTE serving cell, periodic SS-</w:t>
            </w:r>
            <w:proofErr w:type="spellStart"/>
            <w:r w:rsidRPr="009709C5">
              <w:t>RSRP</w:t>
            </w:r>
            <w:proofErr w:type="spellEnd"/>
            <w:r w:rsidRPr="009709C5">
              <w:t xml:space="preserve"> reporting,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LTE serving cell, periodic SS-</w:t>
            </w:r>
            <w:proofErr w:type="spellStart"/>
            <w:r w:rsidRPr="009709C5">
              <w:t>RSRQ</w:t>
            </w:r>
            <w:proofErr w:type="spellEnd"/>
            <w:r w:rsidRPr="009709C5">
              <w:t xml:space="preserve"> reporting,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LTE serving cell, periodic SS-</w:t>
            </w:r>
            <w:proofErr w:type="spellStart"/>
            <w:r w:rsidRPr="009709C5">
              <w:t>SINR</w:t>
            </w:r>
            <w:proofErr w:type="spellEnd"/>
            <w:r w:rsidRPr="009709C5">
              <w:t xml:space="preserve"> reporting,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4.7.4.1.1</w:t>
            </w:r>
          </w:p>
          <w:p w:rsidR="00FD6675" w:rsidRPr="009709C5" w:rsidRDefault="00FD6675" w:rsidP="00CD5A67">
            <w:pPr>
              <w:pStyle w:val="TAL"/>
            </w:pPr>
            <w:r w:rsidRPr="009709C5">
              <w:t>6.7.4.1.1</w:t>
            </w:r>
          </w:p>
          <w:p w:rsidR="00FD6675" w:rsidRPr="009709C5" w:rsidRDefault="00FD6675" w:rsidP="00CD5A67">
            <w:pPr>
              <w:pStyle w:val="TAL"/>
            </w:pPr>
            <w:r w:rsidRPr="009709C5">
              <w:t>4.7.4.2.1</w:t>
            </w:r>
          </w:p>
          <w:p w:rsidR="00FD6675" w:rsidRPr="009709C5" w:rsidRDefault="00FD6675" w:rsidP="00CD5A67">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periodic L1-RSRP reporting,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4.7.4.1.2</w:t>
            </w:r>
          </w:p>
          <w:p w:rsidR="00FD6675" w:rsidRPr="009709C5" w:rsidRDefault="00FD6675" w:rsidP="00CD5A67">
            <w:pPr>
              <w:pStyle w:val="TAL"/>
            </w:pPr>
            <w:r w:rsidRPr="009709C5">
              <w:t>6.7.4.1.2</w:t>
            </w:r>
          </w:p>
          <w:p w:rsidR="00FD6675" w:rsidRPr="009709C5" w:rsidRDefault="00FD6675" w:rsidP="00CD5A67">
            <w:pPr>
              <w:pStyle w:val="TAL"/>
            </w:pPr>
            <w:r w:rsidRPr="009709C5">
              <w:t>4.7.4.2.2</w:t>
            </w:r>
          </w:p>
          <w:p w:rsidR="00FD6675" w:rsidRPr="009709C5" w:rsidRDefault="00FD6675" w:rsidP="00CD5A67">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with 2 Beams, periodic L1-RSRP reporting,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rPr>
            </w:pPr>
            <w:r w:rsidRPr="009709C5">
              <w:rPr>
                <w:rFonts w:ascii="Arial" w:hAnsi="Arial"/>
                <w:sz w:val="18"/>
              </w:rPr>
              <w:t>4.5.5.1</w:t>
            </w:r>
          </w:p>
          <w:p w:rsidR="00FD6675" w:rsidRPr="009709C5" w:rsidRDefault="00FD6675" w:rsidP="00CD5A67">
            <w:pPr>
              <w:keepNext/>
              <w:keepLines/>
              <w:spacing w:after="0"/>
              <w:rPr>
                <w:rFonts w:ascii="Arial" w:hAnsi="Arial"/>
                <w:sz w:val="18"/>
              </w:rPr>
            </w:pPr>
            <w:r w:rsidRPr="009709C5">
              <w:rPr>
                <w:rFonts w:ascii="Arial" w:hAnsi="Arial"/>
                <w:sz w:val="18"/>
              </w:rPr>
              <w:t>4.5.5.2</w:t>
            </w:r>
          </w:p>
          <w:p w:rsidR="00FD6675" w:rsidRPr="009709C5" w:rsidRDefault="00FD6675" w:rsidP="00CD5A67">
            <w:pPr>
              <w:keepNext/>
              <w:keepLines/>
              <w:spacing w:after="0"/>
              <w:rPr>
                <w:rFonts w:ascii="Arial" w:hAnsi="Arial"/>
                <w:sz w:val="18"/>
              </w:rPr>
            </w:pPr>
            <w:r w:rsidRPr="009709C5">
              <w:rPr>
                <w:rFonts w:ascii="Arial" w:hAnsi="Arial"/>
                <w:sz w:val="18"/>
              </w:rPr>
              <w:t>6.5.5.1</w:t>
            </w:r>
          </w:p>
          <w:p w:rsidR="00FD6675" w:rsidRPr="009709C5" w:rsidRDefault="00FD6675" w:rsidP="00CD5A67">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E-</w:t>
            </w:r>
            <w:proofErr w:type="spellStart"/>
            <w:r w:rsidRPr="009709C5">
              <w:t>UTRA</w:t>
            </w:r>
            <w:proofErr w:type="spellEnd"/>
            <w:r w:rsidRPr="009709C5">
              <w:t xml:space="preserve"> Cell for NSA case),</w:t>
            </w:r>
          </w:p>
          <w:p w:rsidR="00FD6675" w:rsidRPr="009709C5" w:rsidRDefault="00FD6675" w:rsidP="00CD5A67">
            <w:pPr>
              <w:pStyle w:val="TAL"/>
            </w:pPr>
            <w:r w:rsidRPr="009709C5">
              <w:t>5 time periods,</w:t>
            </w:r>
          </w:p>
          <w:p w:rsidR="00FD6675" w:rsidRPr="009709C5" w:rsidRDefault="00FD6675" w:rsidP="00CD5A67">
            <w:pPr>
              <w:pStyle w:val="TAL"/>
            </w:pPr>
            <w:r w:rsidRPr="009709C5">
              <w:t>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rPr>
            </w:pPr>
            <w:r w:rsidRPr="009709C5">
              <w:rPr>
                <w:rFonts w:ascii="Arial" w:hAnsi="Arial"/>
                <w:sz w:val="18"/>
              </w:rPr>
              <w:t>4.5.5.3</w:t>
            </w:r>
          </w:p>
          <w:p w:rsidR="00FD6675" w:rsidRPr="009709C5" w:rsidRDefault="00FD6675" w:rsidP="00CD5A67">
            <w:pPr>
              <w:keepNext/>
              <w:keepLines/>
              <w:spacing w:after="0"/>
              <w:rPr>
                <w:rFonts w:ascii="Arial" w:hAnsi="Arial"/>
                <w:sz w:val="18"/>
              </w:rPr>
            </w:pPr>
            <w:r w:rsidRPr="009709C5">
              <w:rPr>
                <w:rFonts w:ascii="Arial" w:hAnsi="Arial"/>
                <w:sz w:val="18"/>
              </w:rPr>
              <w:t>4.5.5.4</w:t>
            </w:r>
          </w:p>
          <w:p w:rsidR="00FD6675" w:rsidRPr="009709C5" w:rsidRDefault="00FD6675" w:rsidP="00CD5A67">
            <w:pPr>
              <w:keepNext/>
              <w:keepLines/>
              <w:spacing w:after="0"/>
              <w:rPr>
                <w:rFonts w:ascii="Arial" w:hAnsi="Arial"/>
                <w:sz w:val="18"/>
              </w:rPr>
            </w:pPr>
            <w:r w:rsidRPr="009709C5">
              <w:rPr>
                <w:rFonts w:ascii="Arial" w:hAnsi="Arial"/>
                <w:sz w:val="18"/>
              </w:rPr>
              <w:t>6.5.5.3</w:t>
            </w:r>
          </w:p>
          <w:p w:rsidR="00FD6675" w:rsidRPr="009709C5" w:rsidRDefault="00FD6675" w:rsidP="00CD5A67">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E-</w:t>
            </w:r>
            <w:proofErr w:type="spellStart"/>
            <w:r w:rsidRPr="009709C5">
              <w:t>UTRA</w:t>
            </w:r>
            <w:proofErr w:type="spellEnd"/>
            <w:r w:rsidRPr="009709C5">
              <w:t xml:space="preserve"> Cell for NSA case),</w:t>
            </w:r>
          </w:p>
          <w:p w:rsidR="00FD6675" w:rsidRPr="009709C5" w:rsidRDefault="00FD6675" w:rsidP="00CD5A67">
            <w:pPr>
              <w:pStyle w:val="TAL"/>
            </w:pPr>
            <w:r w:rsidRPr="009709C5">
              <w:t>5 time periods,</w:t>
            </w:r>
          </w:p>
          <w:p w:rsidR="00FD6675" w:rsidRPr="009709C5" w:rsidRDefault="00FD6675" w:rsidP="00CD5A67">
            <w:pPr>
              <w:pStyle w:val="TAL"/>
            </w:pPr>
            <w:r w:rsidRPr="009709C5">
              <w:t>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spacing w:after="0"/>
              <w:rPr>
                <w:rFonts w:ascii="Arial" w:hAnsi="Arial" w:cs="Arial"/>
                <w:sz w:val="18"/>
                <w:szCs w:val="18"/>
              </w:rPr>
            </w:pPr>
            <w:r w:rsidRPr="009709C5">
              <w:rPr>
                <w:rFonts w:ascii="Arial" w:hAnsi="Arial" w:cs="Arial"/>
                <w:sz w:val="18"/>
                <w:szCs w:val="18"/>
              </w:rPr>
              <w:t>4.5.5.5</w:t>
            </w:r>
          </w:p>
          <w:p w:rsidR="00FD6675" w:rsidRDefault="00FD6675" w:rsidP="00CD5A67">
            <w:pPr>
              <w:keepNext/>
              <w:keepLines/>
              <w:spacing w:after="0"/>
              <w:rPr>
                <w:rFonts w:ascii="Arial" w:hAnsi="Arial" w:cs="Arial"/>
                <w:sz w:val="18"/>
                <w:szCs w:val="18"/>
              </w:rPr>
            </w:pPr>
            <w:r w:rsidRPr="009709C5">
              <w:rPr>
                <w:rFonts w:ascii="Arial" w:hAnsi="Arial" w:cs="Arial"/>
                <w:sz w:val="18"/>
                <w:szCs w:val="18"/>
              </w:rPr>
              <w:t>4.5.5.6</w:t>
            </w:r>
          </w:p>
          <w:p w:rsidR="00FD6675" w:rsidRDefault="00FD6675" w:rsidP="00CD5A67">
            <w:pPr>
              <w:keepNext/>
              <w:keepLines/>
              <w:spacing w:after="0"/>
              <w:rPr>
                <w:rFonts w:ascii="Arial" w:hAnsi="Arial" w:cs="Arial"/>
                <w:sz w:val="18"/>
                <w:szCs w:val="18"/>
              </w:rPr>
            </w:pPr>
            <w:r>
              <w:rPr>
                <w:rFonts w:ascii="Arial" w:hAnsi="Arial" w:cs="Arial"/>
                <w:sz w:val="18"/>
                <w:szCs w:val="18"/>
              </w:rPr>
              <w:t>6.5.5.5</w:t>
            </w:r>
          </w:p>
          <w:p w:rsidR="00FD6675" w:rsidRPr="009709C5" w:rsidRDefault="00FD6675" w:rsidP="00CD5A67">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cs="Arial"/>
                <w:sz w:val="18"/>
                <w:szCs w:val="18"/>
              </w:rPr>
            </w:pPr>
            <w:r w:rsidRPr="009709C5">
              <w:rPr>
                <w:rFonts w:ascii="Arial" w:hAnsi="Arial"/>
                <w:sz w:val="18"/>
              </w:rPr>
              <w:t xml:space="preserve">For </w:t>
            </w:r>
            <w:proofErr w:type="spellStart"/>
            <w:r w:rsidRPr="009709C5">
              <w:rPr>
                <w:rFonts w:ascii="Arial" w:hAnsi="Arial"/>
                <w:sz w:val="18"/>
              </w:rPr>
              <w:t>SSB</w:t>
            </w:r>
            <w:proofErr w:type="spellEnd"/>
            <w:r w:rsidRPr="009709C5">
              <w:rPr>
                <w:rFonts w:ascii="Arial" w:hAnsi="Arial"/>
                <w:sz w:val="18"/>
              </w:rPr>
              <w:t xml:space="preserve"> refer to “38.533 4.5.5.1+4.5.5.2+6.5.5.1+6.5.5.2 TT v2.zip”</w:t>
            </w:r>
          </w:p>
          <w:p w:rsidR="00FD6675" w:rsidRPr="009709C5" w:rsidRDefault="00FD6675" w:rsidP="00CD5A67">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FD6675" w:rsidRPr="009709C5" w:rsidRDefault="00FD6675" w:rsidP="00CD5A67">
            <w:pPr>
              <w:keepNext/>
              <w:keepLines/>
              <w:spacing w:after="0"/>
              <w:rPr>
                <w:rFonts w:ascii="Arial" w:hAnsi="Arial"/>
                <w:sz w:val="18"/>
              </w:rPr>
            </w:pPr>
            <w:r w:rsidRPr="009709C5">
              <w:rPr>
                <w:rFonts w:ascii="Arial" w:hAnsi="Arial"/>
                <w:sz w:val="18"/>
              </w:rPr>
              <w:t>5 time periods,</w:t>
            </w:r>
          </w:p>
          <w:p w:rsidR="00FD6675" w:rsidRPr="009709C5" w:rsidRDefault="00FD6675" w:rsidP="00CD5A67">
            <w:pPr>
              <w:pStyle w:val="TAL"/>
            </w:pPr>
            <w:r w:rsidRPr="009709C5">
              <w:t>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rPr>
            </w:pPr>
            <w:r w:rsidRPr="009709C5">
              <w:rPr>
                <w:rFonts w:ascii="Arial" w:hAnsi="Arial"/>
                <w:sz w:val="18"/>
              </w:rPr>
              <w:t>4.5.6.1.1</w:t>
            </w:r>
          </w:p>
          <w:p w:rsidR="00FD6675" w:rsidRPr="009709C5" w:rsidRDefault="00FD6675" w:rsidP="00CD5A67">
            <w:pPr>
              <w:keepNext/>
              <w:keepLines/>
              <w:spacing w:after="0"/>
              <w:rPr>
                <w:rFonts w:ascii="Arial" w:hAnsi="Arial"/>
                <w:sz w:val="18"/>
              </w:rPr>
            </w:pPr>
            <w:r w:rsidRPr="009709C5">
              <w:rPr>
                <w:rFonts w:ascii="Arial" w:hAnsi="Arial"/>
                <w:sz w:val="18"/>
              </w:rPr>
              <w:t>4.5.6.1.2</w:t>
            </w:r>
          </w:p>
          <w:p w:rsidR="00FD6675" w:rsidRPr="009709C5" w:rsidRDefault="00FD6675" w:rsidP="00CD5A67">
            <w:pPr>
              <w:keepNext/>
              <w:keepLines/>
              <w:spacing w:after="0"/>
              <w:rPr>
                <w:rFonts w:ascii="Arial" w:hAnsi="Arial"/>
                <w:sz w:val="18"/>
              </w:rPr>
            </w:pPr>
            <w:r w:rsidRPr="009709C5">
              <w:rPr>
                <w:rFonts w:ascii="Arial" w:hAnsi="Arial"/>
                <w:sz w:val="18"/>
              </w:rPr>
              <w:t>6.5.6.1.1</w:t>
            </w:r>
          </w:p>
          <w:p w:rsidR="00FD6675" w:rsidRPr="009709C5" w:rsidRDefault="00FD6675" w:rsidP="00CD5A67">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 xml:space="preserve">“1 NR Cell (2NR Cells for </w:t>
            </w:r>
            <w:proofErr w:type="spellStart"/>
            <w:r w:rsidRPr="009709C5">
              <w:t>Scell</w:t>
            </w:r>
            <w:proofErr w:type="spellEnd"/>
            <w:r w:rsidRPr="009709C5">
              <w:t xml:space="preserve"> case, 1 E-</w:t>
            </w:r>
            <w:proofErr w:type="spellStart"/>
            <w:r w:rsidRPr="009709C5">
              <w:t>UTRA</w:t>
            </w:r>
            <w:proofErr w:type="spellEnd"/>
            <w:r w:rsidRPr="009709C5">
              <w:t xml:space="preserve"> Cell for NSA case),</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rPr>
            </w:pPr>
            <w:r w:rsidRPr="009709C5">
              <w:rPr>
                <w:rFonts w:ascii="Arial" w:hAnsi="Arial"/>
                <w:sz w:val="18"/>
              </w:rPr>
              <w:t>4.5.6.2.1</w:t>
            </w:r>
          </w:p>
          <w:p w:rsidR="00FD6675" w:rsidRPr="009709C5" w:rsidRDefault="00FD6675" w:rsidP="00CD5A67">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E-</w:t>
            </w:r>
            <w:proofErr w:type="spellStart"/>
            <w:r w:rsidRPr="009709C5">
              <w:t>UTRA</w:t>
            </w:r>
            <w:proofErr w:type="spellEnd"/>
            <w:r w:rsidRPr="009709C5">
              <w:t xml:space="preserve"> Cell for NSA case),</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Intra Frequency NR Cells,</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LTE serving cell,</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LTE serving cell,</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8.4.1.1</w:t>
            </w:r>
          </w:p>
          <w:p w:rsidR="00FD6675" w:rsidRPr="009709C5" w:rsidRDefault="00FD6675" w:rsidP="00CD5A67">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LTE serving cell,</w:t>
            </w:r>
          </w:p>
          <w:p w:rsidR="00FD6675" w:rsidRPr="009709C5" w:rsidRDefault="00FD6675" w:rsidP="00CD5A67">
            <w:pPr>
              <w:pStyle w:val="TAL"/>
            </w:pPr>
            <w:r w:rsidRPr="009709C5">
              <w:t>1 time period</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8.4.2.1</w:t>
            </w:r>
          </w:p>
          <w:p w:rsidR="00FD6675" w:rsidRPr="009709C5" w:rsidRDefault="00FD6675" w:rsidP="00CD5A67">
            <w:pPr>
              <w:pStyle w:val="TAL"/>
            </w:pPr>
            <w:r w:rsidRPr="009709C5">
              <w:t>8.4.2.2</w:t>
            </w:r>
          </w:p>
          <w:p w:rsidR="00FD6675" w:rsidRPr="009709C5" w:rsidRDefault="00FD6675" w:rsidP="00CD5A67">
            <w:pPr>
              <w:pStyle w:val="TAL"/>
            </w:pPr>
            <w:r w:rsidRPr="009709C5">
              <w:t>8.4.2.3</w:t>
            </w:r>
          </w:p>
          <w:p w:rsidR="00FD6675" w:rsidRPr="009709C5" w:rsidRDefault="00FD6675" w:rsidP="00CD5A67">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LTE serving cell,</w:t>
            </w:r>
          </w:p>
          <w:p w:rsidR="00FD6675" w:rsidRPr="009709C5" w:rsidRDefault="00FD6675" w:rsidP="00CD5A67">
            <w:pPr>
              <w:pStyle w:val="TAL"/>
            </w:pPr>
            <w:r w:rsidRPr="009709C5">
              <w:t>2 time periods</w:t>
            </w:r>
          </w:p>
          <w:p w:rsidR="00FD6675" w:rsidRPr="009709C5" w:rsidRDefault="00FD6675" w:rsidP="00CD5A67">
            <w:pPr>
              <w:pStyle w:val="TAL"/>
            </w:pPr>
            <w:r w:rsidRPr="009709C5">
              <w:t>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w:t>
            </w:r>
            <w:proofErr w:type="spellEnd"/>
            <w:r w:rsidRPr="009709C5">
              <w:t xml:space="preserve"> Cell, 1 NR Cell,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2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one time period,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E95517">
              <w:rPr>
                <w:lang w:eastAsia="zh-CN"/>
              </w:rPr>
              <w:t xml:space="preserve">“2 NR FR2 Cells, 2 </w:t>
            </w:r>
            <w:proofErr w:type="spellStart"/>
            <w:r w:rsidRPr="00E95517">
              <w:rPr>
                <w:lang w:eastAsia="zh-CN"/>
              </w:rPr>
              <w:t>SSBs</w:t>
            </w:r>
            <w:proofErr w:type="spellEnd"/>
            <w:r w:rsidRPr="00E95517">
              <w:rPr>
                <w:lang w:eastAsia="zh-CN"/>
              </w:rPr>
              <w:t xml:space="preserve">, 2 time periods, 1 </w:t>
            </w:r>
            <w:proofErr w:type="spellStart"/>
            <w:r w:rsidRPr="00E95517">
              <w:rPr>
                <w:lang w:eastAsia="zh-CN"/>
              </w:rPr>
              <w:t>AoA</w:t>
            </w:r>
            <w:proofErr w:type="spellEnd"/>
            <w:r w:rsidRPr="00E95517">
              <w:rPr>
                <w:lang w:eastAsia="zh-CN"/>
              </w:rPr>
              <w:t xml:space="preserve"> in Rx peak and rough beam”</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CB6EF4">
              <w:rPr>
                <w:lang w:eastAsia="zh-CN"/>
              </w:rPr>
              <w:t xml:space="preserve">“2 NR FR2 Cells, 2 </w:t>
            </w:r>
            <w:proofErr w:type="spellStart"/>
            <w:r w:rsidRPr="00CB6EF4">
              <w:rPr>
                <w:lang w:eastAsia="zh-CN"/>
              </w:rPr>
              <w:t>SSBs</w:t>
            </w:r>
            <w:proofErr w:type="spellEnd"/>
            <w:r w:rsidRPr="00CB6EF4">
              <w:rPr>
                <w:lang w:eastAsia="zh-CN"/>
              </w:rPr>
              <w:t xml:space="preserve">, 2 time periods, 1 </w:t>
            </w:r>
            <w:proofErr w:type="spellStart"/>
            <w:r w:rsidRPr="00CB6EF4">
              <w:rPr>
                <w:lang w:eastAsia="zh-CN"/>
              </w:rPr>
              <w:t>AoA</w:t>
            </w:r>
            <w:proofErr w:type="spellEnd"/>
            <w:r w:rsidRPr="00CB6EF4">
              <w:rPr>
                <w:lang w:eastAsia="zh-CN"/>
              </w:rPr>
              <w:t xml:space="preserve"> in Rx peak and rough beam”</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FD6675" w:rsidRDefault="00FD6675" w:rsidP="00CD5A67">
            <w:pPr>
              <w:pStyle w:val="TAL"/>
            </w:pPr>
            <w:r>
              <w:t>5.5.1.1</w:t>
            </w:r>
          </w:p>
          <w:p w:rsidR="00FD6675" w:rsidRDefault="00FD6675" w:rsidP="00CD5A67">
            <w:pPr>
              <w:pStyle w:val="TAL"/>
              <w:rPr>
                <w:ins w:id="13" w:author="Huawei" w:date="2022-10-20T11:20:00Z"/>
              </w:rPr>
            </w:pPr>
            <w:r>
              <w:t>7.5.1.1</w:t>
            </w:r>
          </w:p>
          <w:p w:rsidR="00FD6675" w:rsidRPr="009709C5" w:rsidRDefault="00FD6675" w:rsidP="00CD5A67">
            <w:pPr>
              <w:pStyle w:val="TAL"/>
              <w:rPr>
                <w:lang w:eastAsia="zh-CN"/>
              </w:rPr>
            </w:pPr>
            <w:ins w:id="14" w:author="Huawei" w:date="2022-10-20T11:20:00Z">
              <w:r>
                <w:rPr>
                  <w:rFonts w:hint="eastAsia"/>
                  <w:lang w:eastAsia="zh-CN"/>
                </w:rPr>
                <w:t>1</w:t>
              </w:r>
              <w:r>
                <w:rPr>
                  <w:lang w:eastAsia="zh-CN"/>
                </w:rPr>
                <w:t>7.5.1.1</w:t>
              </w:r>
            </w:ins>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D67758">
              <w:t>38.533 5.5.1.1+7.5.1.1</w:t>
            </w:r>
            <w:ins w:id="15" w:author="Huawei" w:date="2022-10-20T11:20:00Z">
              <w:r>
                <w:t>+17.5.1.1</w:t>
              </w:r>
            </w:ins>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3 time periods, 2AoA spherical coverage directions and rough beam,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FD6675" w:rsidRDefault="00FD6675" w:rsidP="00CD5A67">
            <w:pPr>
              <w:pStyle w:val="TAL"/>
            </w:pPr>
            <w:r>
              <w:t>5.5.1.3</w:t>
            </w:r>
          </w:p>
          <w:p w:rsidR="00FD6675" w:rsidRPr="009709C5" w:rsidRDefault="00FD6675" w:rsidP="00CD5A67">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3 time periods, </w:t>
            </w:r>
            <w:r>
              <w:t>1</w:t>
            </w:r>
            <w:r w:rsidRPr="009709C5">
              <w:t xml:space="preserve">AoA </w:t>
            </w:r>
            <w:r>
              <w:t xml:space="preserve">in Rx beam peak and rough beam, </w:t>
            </w:r>
            <w:r w:rsidRPr="009709C5">
              <w:t>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FD6675" w:rsidRDefault="00FD6675" w:rsidP="00CD5A67">
            <w:pPr>
              <w:pStyle w:val="TAL"/>
            </w:pPr>
            <w:r>
              <w:t>5.5.1.2</w:t>
            </w:r>
          </w:p>
          <w:p w:rsidR="00FD6675" w:rsidRPr="009709C5" w:rsidRDefault="00FD6675" w:rsidP="00CD5A67">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5 time periods, 2AoA in spherical coverage directions and rough beam,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FD6675" w:rsidRDefault="00FD6675" w:rsidP="00CD5A67">
            <w:pPr>
              <w:pStyle w:val="TAL"/>
            </w:pPr>
            <w:r>
              <w:t>5.5.1.4</w:t>
            </w:r>
          </w:p>
          <w:p w:rsidR="00FD6675" w:rsidRPr="009709C5" w:rsidRDefault="00FD6675" w:rsidP="00CD5A67">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5 time periods, </w:t>
            </w:r>
            <w:r>
              <w:t>1</w:t>
            </w:r>
            <w:r w:rsidRPr="009709C5">
              <w:t xml:space="preserve">AoA in </w:t>
            </w:r>
            <w:r>
              <w:t>Rx beam peak</w:t>
            </w:r>
            <w:r w:rsidRPr="009709C5">
              <w:t xml:space="preserve"> direction and rough beam,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w:t>
            </w:r>
            <w:proofErr w:type="spellEnd"/>
            <w:r w:rsidRPr="009709C5">
              <w:t xml:space="preserve"> Cell, 1 NR Cell,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w:t>
            </w:r>
            <w:proofErr w:type="spellEnd"/>
            <w:r w:rsidRPr="009709C5">
              <w:t xml:space="preserve"> Cell, 1 NR Cell,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iRAT_E-UTRA_RS-SINR_Accuracy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w:t>
            </w:r>
            <w:proofErr w:type="spellEnd"/>
            <w:r w:rsidRPr="009709C5">
              <w:t xml:space="preserve"> Cell, 1 NR Cell,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w:t>
            </w:r>
            <w:proofErr w:type="spellEnd"/>
            <w:r w:rsidRPr="009709C5">
              <w:t xml:space="preserve"> Cell, 1 NR Cell,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6.3.1.9</w:t>
            </w:r>
          </w:p>
          <w:p w:rsidR="00FD6675" w:rsidRPr="009709C5" w:rsidRDefault="00FD6675" w:rsidP="00CD5A67">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Inter-Freq NR Cells, 5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w:t>
            </w:r>
            <w:proofErr w:type="spellEnd"/>
            <w:r w:rsidRPr="009709C5">
              <w:t xml:space="preserve"> Cell, 1 NR Cell,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Intra Frequency NR Cells,</w:t>
            </w:r>
          </w:p>
          <w:p w:rsidR="00FD6675" w:rsidRPr="009709C5" w:rsidRDefault="00FD6675" w:rsidP="00CD5A67">
            <w:pPr>
              <w:pStyle w:val="TAL"/>
            </w:pPr>
            <w:r w:rsidRPr="009709C5">
              <w:t>2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Intra Frequency NR Cells,</w:t>
            </w:r>
          </w:p>
          <w:p w:rsidR="00FD6675" w:rsidRPr="009709C5" w:rsidRDefault="00FD6675" w:rsidP="00CD5A67">
            <w:pPr>
              <w:pStyle w:val="TAL"/>
            </w:pPr>
            <w:r w:rsidRPr="009709C5">
              <w:t>2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 Frequency NR Cells,</w:t>
            </w:r>
          </w:p>
          <w:p w:rsidR="00FD6675" w:rsidRPr="009709C5" w:rsidRDefault="00FD6675" w:rsidP="00CD5A67">
            <w:pPr>
              <w:pStyle w:val="TAL"/>
            </w:pPr>
            <w:r w:rsidRPr="009709C5">
              <w:t>2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 Frequency NR Cells,</w:t>
            </w:r>
          </w:p>
          <w:p w:rsidR="00FD6675" w:rsidRPr="009709C5" w:rsidRDefault="00FD6675" w:rsidP="00CD5A67">
            <w:pPr>
              <w:pStyle w:val="TAL"/>
            </w:pPr>
            <w:r w:rsidRPr="009709C5">
              <w:t>2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eastAsia="MS Mincho" w:hAnsi="Arial"/>
                <w:sz w:val="18"/>
              </w:rPr>
            </w:pPr>
            <w:r w:rsidRPr="009709C5">
              <w:rPr>
                <w:rFonts w:ascii="Arial" w:eastAsia="MS Mincho" w:hAnsi="Arial"/>
                <w:sz w:val="18"/>
              </w:rPr>
              <w:t>“2 Intra Frequency NR Cells,</w:t>
            </w:r>
          </w:p>
          <w:p w:rsidR="00FD6675" w:rsidRPr="009709C5" w:rsidRDefault="00FD6675" w:rsidP="00CD5A67">
            <w:pPr>
              <w:keepNext/>
              <w:keepLines/>
              <w:spacing w:after="0"/>
              <w:rPr>
                <w:rFonts w:ascii="Arial" w:eastAsia="MS Mincho" w:hAnsi="Arial"/>
                <w:sz w:val="18"/>
              </w:rPr>
            </w:pPr>
            <w:r w:rsidRPr="009709C5">
              <w:rPr>
                <w:rFonts w:ascii="Arial" w:eastAsia="MS Mincho" w:hAnsi="Arial"/>
                <w:sz w:val="18"/>
              </w:rPr>
              <w:t>3 time periods,</w:t>
            </w:r>
          </w:p>
          <w:p w:rsidR="00FD6675" w:rsidRPr="009709C5" w:rsidRDefault="00FD6675" w:rsidP="00CD5A67">
            <w:pPr>
              <w:pStyle w:val="TAL"/>
            </w:pPr>
            <w:r w:rsidRPr="009709C5">
              <w:rPr>
                <w:rFonts w:eastAsia="MS Mincho"/>
              </w:rPr>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 xml:space="preserve">“1 </w:t>
            </w:r>
            <w:proofErr w:type="spellStart"/>
            <w:r w:rsidRPr="009709C5">
              <w:t>UTRA</w:t>
            </w:r>
            <w:proofErr w:type="spellEnd"/>
            <w:r w:rsidRPr="009709C5">
              <w:t xml:space="preserve"> Cell,</w:t>
            </w:r>
          </w:p>
          <w:p w:rsidR="00FD6675" w:rsidRPr="009709C5" w:rsidRDefault="00FD6675" w:rsidP="00CD5A67">
            <w:pPr>
              <w:pStyle w:val="TAL"/>
            </w:pPr>
            <w:r w:rsidRPr="009709C5">
              <w:t>1 NR Cell,</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rPr>
            </w:pPr>
            <w:r w:rsidRPr="009709C5">
              <w:rPr>
                <w:rFonts w:ascii="Arial" w:hAnsi="Arial"/>
                <w:sz w:val="18"/>
              </w:rPr>
              <w:t xml:space="preserve">“1 </w:t>
            </w:r>
            <w:proofErr w:type="spellStart"/>
            <w:r w:rsidRPr="009709C5">
              <w:rPr>
                <w:rFonts w:ascii="Arial" w:hAnsi="Arial"/>
                <w:sz w:val="18"/>
              </w:rPr>
              <w:t>UTRA</w:t>
            </w:r>
            <w:proofErr w:type="spellEnd"/>
            <w:r w:rsidRPr="009709C5">
              <w:rPr>
                <w:rFonts w:ascii="Arial" w:hAnsi="Arial"/>
                <w:sz w:val="18"/>
              </w:rPr>
              <w:t xml:space="preserve"> Cell,</w:t>
            </w:r>
          </w:p>
          <w:p w:rsidR="00FD6675" w:rsidRPr="009709C5" w:rsidRDefault="00FD6675" w:rsidP="00CD5A67">
            <w:pPr>
              <w:keepNext/>
              <w:keepLines/>
              <w:spacing w:after="0"/>
              <w:rPr>
                <w:rFonts w:ascii="Arial" w:hAnsi="Arial"/>
                <w:sz w:val="18"/>
              </w:rPr>
            </w:pPr>
            <w:r w:rsidRPr="009709C5">
              <w:rPr>
                <w:rFonts w:ascii="Arial" w:hAnsi="Arial"/>
                <w:sz w:val="18"/>
              </w:rPr>
              <w:t>1 NR Cell,</w:t>
            </w:r>
          </w:p>
          <w:p w:rsidR="00FD6675" w:rsidRPr="009709C5" w:rsidRDefault="00FD6675" w:rsidP="00CD5A67">
            <w:pPr>
              <w:keepNext/>
              <w:keepLines/>
              <w:spacing w:after="0"/>
              <w:rPr>
                <w:rFonts w:ascii="Arial" w:hAnsi="Arial"/>
                <w:sz w:val="18"/>
              </w:rPr>
            </w:pPr>
            <w:r w:rsidRPr="009709C5">
              <w:rPr>
                <w:rFonts w:ascii="Arial" w:hAnsi="Arial"/>
                <w:sz w:val="18"/>
              </w:rPr>
              <w:t>2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rPr>
            </w:pPr>
            <w:r w:rsidRPr="009709C5">
              <w:rPr>
                <w:rFonts w:ascii="Arial" w:hAnsi="Arial"/>
                <w:sz w:val="18"/>
              </w:rPr>
              <w:t>6.3.1.7</w:t>
            </w:r>
          </w:p>
          <w:p w:rsidR="00FD6675" w:rsidRPr="009709C5" w:rsidRDefault="00FD6675" w:rsidP="00CD5A67">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sidRPr="009709C5">
              <w:rPr>
                <w:rFonts w:ascii="Arial" w:hAnsi="Arial"/>
                <w:sz w:val="18"/>
              </w:rPr>
              <w:t>“2 Intra-Freq NR Cells, 5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lang w:eastAsia="zh-CN"/>
              </w:rPr>
            </w:pPr>
            <w:r w:rsidRPr="009709C5">
              <w:rPr>
                <w:rFonts w:ascii="Arial" w:hAnsi="Arial"/>
                <w:sz w:val="18"/>
                <w:lang w:eastAsia="zh-CN"/>
              </w:rPr>
              <w:t>6.3.1.9</w:t>
            </w:r>
          </w:p>
          <w:p w:rsidR="00FD6675" w:rsidRPr="009709C5" w:rsidRDefault="00FD6675" w:rsidP="00CD5A67">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Inter-Freq NR Cells, 5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lang w:eastAsia="zh-CN"/>
              </w:rPr>
            </w:pPr>
            <w:r w:rsidRPr="009709C5">
              <w:rPr>
                <w:rFonts w:ascii="Arial" w:hAnsi="Arial"/>
                <w:sz w:val="18"/>
                <w:lang w:eastAsia="zh-CN"/>
              </w:rPr>
              <w:t>6.3.1.11</w:t>
            </w:r>
          </w:p>
          <w:p w:rsidR="00FD6675" w:rsidRPr="009709C5" w:rsidRDefault="00FD6675" w:rsidP="00CD5A67">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Inter-band Inter-Freq NR Cells, 5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sidRPr="009709C5">
              <w:rPr>
                <w:rFonts w:ascii="Arial" w:hAnsi="Arial"/>
                <w:sz w:val="18"/>
              </w:rPr>
              <w:t>“2 Intra-Freq NR Cells, 2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sidRPr="009709C5">
              <w:rPr>
                <w:rFonts w:ascii="Arial" w:hAnsi="Arial"/>
                <w:sz w:val="18"/>
              </w:rPr>
              <w:t>“2 Inter-Freq NR Cells, 2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EE157E" w:rsidRDefault="00FD6675" w:rsidP="00CD5A67">
            <w:pPr>
              <w:keepNext/>
              <w:keepLines/>
              <w:spacing w:after="0"/>
              <w:rPr>
                <w:rFonts w:ascii="Arial" w:hAnsi="Arial"/>
                <w:sz w:val="18"/>
                <w:lang w:eastAsia="zh-CN"/>
              </w:rPr>
            </w:pPr>
            <w:r w:rsidRPr="00EE157E">
              <w:rPr>
                <w:rFonts w:ascii="Arial" w:hAnsi="Arial"/>
                <w:sz w:val="18"/>
                <w:lang w:eastAsia="zh-CN"/>
              </w:rPr>
              <w:t>6.5.7.1</w:t>
            </w:r>
          </w:p>
          <w:p w:rsidR="00FD6675" w:rsidRPr="009709C5" w:rsidRDefault="00FD6675" w:rsidP="00CD5A67">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sidRPr="00EE157E">
              <w:rPr>
                <w:rFonts w:ascii="Arial" w:hAnsi="Arial"/>
                <w:sz w:val="18"/>
              </w:rPr>
              <w:t>“2 NR Cells, 1 time period,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FD6675" w:rsidRDefault="00FD6675" w:rsidP="00CD5A67">
            <w:pPr>
              <w:keepNext/>
              <w:keepLines/>
              <w:spacing w:after="0"/>
              <w:rPr>
                <w:rFonts w:ascii="Arial" w:hAnsi="Arial"/>
                <w:sz w:val="18"/>
                <w:lang w:eastAsia="zh-CN"/>
              </w:rPr>
            </w:pPr>
            <w:r>
              <w:rPr>
                <w:rFonts w:ascii="Arial" w:hAnsi="Arial"/>
                <w:sz w:val="18"/>
                <w:lang w:eastAsia="zh-CN"/>
              </w:rPr>
              <w:t>4.3.2.2.1</w:t>
            </w:r>
          </w:p>
          <w:p w:rsidR="00FD6675" w:rsidRDefault="00FD6675" w:rsidP="00CD5A67">
            <w:pPr>
              <w:keepNext/>
              <w:keepLines/>
              <w:spacing w:after="0"/>
              <w:rPr>
                <w:rFonts w:ascii="Arial" w:hAnsi="Arial"/>
                <w:sz w:val="18"/>
                <w:lang w:eastAsia="zh-CN"/>
              </w:rPr>
            </w:pPr>
            <w:r>
              <w:rPr>
                <w:rFonts w:ascii="Arial" w:hAnsi="Arial"/>
                <w:sz w:val="18"/>
                <w:lang w:eastAsia="zh-CN"/>
              </w:rPr>
              <w:t>4.3.2.2.2</w:t>
            </w:r>
          </w:p>
          <w:p w:rsidR="00FD6675" w:rsidRDefault="00FD6675" w:rsidP="00CD5A67">
            <w:pPr>
              <w:keepNext/>
              <w:keepLines/>
              <w:spacing w:after="0"/>
              <w:rPr>
                <w:rFonts w:ascii="Arial" w:hAnsi="Arial"/>
                <w:sz w:val="18"/>
                <w:lang w:eastAsia="zh-CN"/>
              </w:rPr>
            </w:pPr>
            <w:r>
              <w:rPr>
                <w:rFonts w:ascii="Arial" w:hAnsi="Arial"/>
                <w:sz w:val="18"/>
                <w:lang w:eastAsia="zh-CN"/>
              </w:rPr>
              <w:t>6.3.2.2.1</w:t>
            </w:r>
          </w:p>
          <w:p w:rsidR="00FD6675" w:rsidRPr="009709C5" w:rsidRDefault="00FD6675" w:rsidP="00CD5A67">
            <w:pPr>
              <w:rPr>
                <w:rFonts w:ascii="Arial" w:hAnsi="Arial"/>
                <w:sz w:val="18"/>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lastRenderedPageBreak/>
              <w:t>PRACH_02</w:t>
            </w:r>
          </w:p>
        </w:tc>
        <w:tc>
          <w:tcPr>
            <w:tcW w:w="1099" w:type="dxa"/>
            <w:tcBorders>
              <w:top w:val="single" w:sz="4" w:space="0" w:color="auto"/>
              <w:left w:val="single" w:sz="4" w:space="0" w:color="auto"/>
              <w:bottom w:val="single" w:sz="4" w:space="0" w:color="auto"/>
              <w:right w:val="single" w:sz="4" w:space="0" w:color="auto"/>
            </w:tcBorders>
          </w:tcPr>
          <w:p w:rsidR="00FD6675" w:rsidRDefault="00FD6675" w:rsidP="00CD5A67">
            <w:pPr>
              <w:keepNext/>
              <w:keepLines/>
              <w:spacing w:after="0"/>
              <w:rPr>
                <w:rFonts w:ascii="Arial" w:hAnsi="Arial"/>
                <w:sz w:val="18"/>
                <w:lang w:eastAsia="zh-CN"/>
              </w:rPr>
            </w:pPr>
            <w:r>
              <w:rPr>
                <w:rFonts w:ascii="Arial" w:hAnsi="Arial"/>
                <w:sz w:val="18"/>
                <w:lang w:eastAsia="zh-CN"/>
              </w:rPr>
              <w:t>4.3.2.2.3</w:t>
            </w:r>
          </w:p>
          <w:p w:rsidR="00FD6675" w:rsidRDefault="00FD6675" w:rsidP="00CD5A67">
            <w:pPr>
              <w:keepNext/>
              <w:keepLines/>
              <w:spacing w:after="0"/>
              <w:rPr>
                <w:rFonts w:ascii="Arial" w:hAnsi="Arial"/>
                <w:sz w:val="18"/>
                <w:lang w:eastAsia="zh-CN"/>
              </w:rPr>
            </w:pPr>
            <w:r>
              <w:rPr>
                <w:rFonts w:ascii="Arial" w:hAnsi="Arial"/>
                <w:sz w:val="18"/>
                <w:lang w:eastAsia="zh-CN"/>
              </w:rPr>
              <w:t>4.3.2.2.4</w:t>
            </w:r>
          </w:p>
          <w:p w:rsidR="00FD6675" w:rsidRDefault="00FD6675" w:rsidP="00CD5A67">
            <w:pPr>
              <w:keepNext/>
              <w:keepLines/>
              <w:spacing w:after="0"/>
              <w:rPr>
                <w:rFonts w:ascii="Arial" w:hAnsi="Arial"/>
                <w:sz w:val="18"/>
                <w:lang w:eastAsia="zh-CN"/>
              </w:rPr>
            </w:pPr>
            <w:r>
              <w:rPr>
                <w:rFonts w:ascii="Arial" w:hAnsi="Arial"/>
                <w:sz w:val="18"/>
                <w:lang w:eastAsia="zh-CN"/>
              </w:rPr>
              <w:t>6.3.2.2.3</w:t>
            </w:r>
          </w:p>
          <w:p w:rsidR="00FD6675" w:rsidRPr="009709C5" w:rsidRDefault="00FD6675" w:rsidP="00CD5A67">
            <w:pPr>
              <w:rPr>
                <w:rFonts w:ascii="Arial" w:hAnsi="Arial"/>
                <w:sz w:val="18"/>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bl>
    <w:p w:rsidR="00FD6675" w:rsidRPr="009709C5" w:rsidRDefault="00FD6675" w:rsidP="00FD6675"/>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48EF" w:rsidRDefault="003148EF">
      <w:r>
        <w:separator/>
      </w:r>
    </w:p>
  </w:endnote>
  <w:endnote w:type="continuationSeparator" w:id="0">
    <w:p w:rsidR="003148EF" w:rsidRDefault="00314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48EF" w:rsidRDefault="003148EF">
      <w:r>
        <w:separator/>
      </w:r>
    </w:p>
  </w:footnote>
  <w:footnote w:type="continuationSeparator" w:id="0">
    <w:p w:rsidR="003148EF" w:rsidRDefault="00314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5D"/>
    <w:rsid w:val="000032E0"/>
    <w:rsid w:val="0000611C"/>
    <w:rsid w:val="0001713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937"/>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4296"/>
    <w:rsid w:val="00305409"/>
    <w:rsid w:val="003148EF"/>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76EA3"/>
    <w:rsid w:val="00381018"/>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0FB5"/>
    <w:rsid w:val="00592D74"/>
    <w:rsid w:val="00596E0E"/>
    <w:rsid w:val="005A3CEF"/>
    <w:rsid w:val="005A5C18"/>
    <w:rsid w:val="005A7E49"/>
    <w:rsid w:val="005B41CA"/>
    <w:rsid w:val="005D179A"/>
    <w:rsid w:val="005D1870"/>
    <w:rsid w:val="005D4CB0"/>
    <w:rsid w:val="005D5C58"/>
    <w:rsid w:val="005E2C44"/>
    <w:rsid w:val="005E2DD0"/>
    <w:rsid w:val="005E6649"/>
    <w:rsid w:val="005F6D86"/>
    <w:rsid w:val="005F7895"/>
    <w:rsid w:val="0060364E"/>
    <w:rsid w:val="0061010A"/>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2392"/>
    <w:rsid w:val="006840EA"/>
    <w:rsid w:val="00695808"/>
    <w:rsid w:val="00696887"/>
    <w:rsid w:val="00696B2E"/>
    <w:rsid w:val="006A3499"/>
    <w:rsid w:val="006A6050"/>
    <w:rsid w:val="006B46FB"/>
    <w:rsid w:val="006B5F00"/>
    <w:rsid w:val="006C0F96"/>
    <w:rsid w:val="006C1A0F"/>
    <w:rsid w:val="006E1C4C"/>
    <w:rsid w:val="006E21FB"/>
    <w:rsid w:val="006E4355"/>
    <w:rsid w:val="00720921"/>
    <w:rsid w:val="007240E9"/>
    <w:rsid w:val="00725B8F"/>
    <w:rsid w:val="00727EBB"/>
    <w:rsid w:val="007378F7"/>
    <w:rsid w:val="00737FB9"/>
    <w:rsid w:val="00742DC8"/>
    <w:rsid w:val="00770E7A"/>
    <w:rsid w:val="0077519A"/>
    <w:rsid w:val="0077731F"/>
    <w:rsid w:val="00782AB2"/>
    <w:rsid w:val="00787DB9"/>
    <w:rsid w:val="00792342"/>
    <w:rsid w:val="00793C4D"/>
    <w:rsid w:val="007977A8"/>
    <w:rsid w:val="007A02A6"/>
    <w:rsid w:val="007A1A30"/>
    <w:rsid w:val="007A3510"/>
    <w:rsid w:val="007A7235"/>
    <w:rsid w:val="007B08BD"/>
    <w:rsid w:val="007B512A"/>
    <w:rsid w:val="007B550D"/>
    <w:rsid w:val="007B690E"/>
    <w:rsid w:val="007C2097"/>
    <w:rsid w:val="007C3014"/>
    <w:rsid w:val="007C312B"/>
    <w:rsid w:val="007C6062"/>
    <w:rsid w:val="007D6A07"/>
    <w:rsid w:val="007E1329"/>
    <w:rsid w:val="007E6FBE"/>
    <w:rsid w:val="007F0842"/>
    <w:rsid w:val="007F40DF"/>
    <w:rsid w:val="007F6327"/>
    <w:rsid w:val="007F7259"/>
    <w:rsid w:val="00801269"/>
    <w:rsid w:val="008040A8"/>
    <w:rsid w:val="0080557E"/>
    <w:rsid w:val="00814D9D"/>
    <w:rsid w:val="00815E2D"/>
    <w:rsid w:val="00823B1E"/>
    <w:rsid w:val="00824EE2"/>
    <w:rsid w:val="00826D13"/>
    <w:rsid w:val="008279FA"/>
    <w:rsid w:val="008626E7"/>
    <w:rsid w:val="00864189"/>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B3029"/>
    <w:rsid w:val="00AC0DB6"/>
    <w:rsid w:val="00AC324A"/>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56B13"/>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496"/>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6A82"/>
    <w:rsid w:val="00E07DB8"/>
    <w:rsid w:val="00E13F3D"/>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B09B7"/>
    <w:rsid w:val="00EC12E9"/>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D6675"/>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4E697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2B592-774C-4B69-A1F3-D861ED7D8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10</Pages>
  <Words>2341</Words>
  <Characters>13350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15660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2022-08-22T02:54:00Z</dcterms:created>
  <dcterms:modified xsi:type="dcterms:W3CDTF">2022-11-02T04:23:00Z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(3)oLRAB650UYgfZwYvVq/edLGG0JQOFrVdIXVjMWszNi7jZET2p+rPLe8P8cWPE/WHxfnxIR7s
rTIzF8uSXfHuuQ4EDnxTcdLFhzQcpjhoD7DY9ffTIYySwNSkNcW2toknAVpLTwn/14Lyt4ZE
InX1vvg6CNtu15UvQ/gkuZTZH1I4BBpnohHgZiunh+YvpxZ7c60ofOdfKDdxsKX0cRB+wvCB
LOssJvTZm+/bJ4n8Ke</vt:lpwstr>
  </property>
  <property fmtid="{D5CDD505-2E9C-101B-9397-08002B2CF9AE}" pid="22" name="_2015_ms_pID_7253431">
    <vt:lpwstr>ftyXxKjhOY6GZs039nGYMrKTbHixn2dXjG+x8BLQ1bx/zTB6PbN/Zu
z95jeWSO9D53jPxwdIiCxDUqJaI5hr9iE1x40XRGBiL/IJKbfyRKzkxAWiKPXqrM297dG9F6
bs5eGqn0A2Fgi0xvB+c0+HUuYDrp6Wcihb2QYLiSMtpUVhsFVQmOReXn8cKXdrnIYrdEgAJJ
r3AWnsegh3043szasV2X3s/B3YTv9Def0xRF</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